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cs="Times New Roman"/>
          <w:highlight w:val="none"/>
          <w:lang w:val="en-US" w:eastAsia="zh-CN"/>
        </w:rPr>
      </w:pPr>
      <w:r>
        <w:rPr>
          <w:b/>
          <w:sz w:val="24"/>
        </w:rPr>
        <w:t>3GPP TSG-SA WG4 Meeting #12</w:t>
      </w:r>
      <w:r>
        <w:rPr>
          <w:rFonts w:hint="eastAsia" w:eastAsia="宋体"/>
          <w:b/>
          <w:sz w:val="24"/>
          <w:lang w:val="en-US" w:eastAsia="zh-CN"/>
        </w:rPr>
        <w:t>3</w:t>
      </w:r>
      <w:r>
        <w:rPr>
          <w:rFonts w:hint="eastAsia" w:eastAsia="宋体"/>
          <w:b/>
          <w:sz w:val="24"/>
          <w:lang w:val="en-US" w:eastAsia="zh-CN"/>
        </w:rPr>
        <w:tab/>
      </w:r>
      <w:r>
        <w:rPr>
          <w:b/>
          <w:sz w:val="24"/>
        </w:rPr>
        <w:t>S4-230490</w:t>
      </w:r>
    </w:p>
    <w:p>
      <w:pPr>
        <w:spacing w:after="120"/>
        <w:ind w:left="1985" w:hanging="1985"/>
        <w:rPr>
          <w:b/>
          <w:sz w:val="24"/>
          <w:highlight w:val="none"/>
        </w:rPr>
      </w:pPr>
      <w:r>
        <w:rPr>
          <w:rFonts w:hint="eastAsia" w:ascii="Arial" w:hAnsi="Arial" w:eastAsia="Times New Roman" w:cs="Times New Roman"/>
          <w:b/>
          <w:sz w:val="24"/>
          <w:lang w:val="en-GB" w:eastAsia="en-US" w:bidi="ar-SA"/>
        </w:rPr>
        <w:t>Online, 1</w:t>
      </w:r>
      <w:r>
        <w:rPr>
          <w:rFonts w:hint="eastAsia" w:ascii="Arial" w:hAnsi="Arial" w:eastAsia="宋体" w:cs="Times New Roman"/>
          <w:b/>
          <w:sz w:val="24"/>
          <w:lang w:val="en-US" w:eastAsia="zh-CN" w:bidi="ar-SA"/>
        </w:rPr>
        <w:t>7</w:t>
      </w:r>
      <w:r>
        <w:rPr>
          <w:rFonts w:hint="eastAsia" w:ascii="Arial" w:hAnsi="Arial" w:eastAsia="Times New Roman" w:cs="Times New Roman"/>
          <w:b/>
          <w:sz w:val="24"/>
          <w:lang w:val="en-GB" w:eastAsia="en-US" w:bidi="ar-SA"/>
        </w:rPr>
        <w:t xml:space="preserve">th </w:t>
      </w:r>
      <w:r>
        <w:rPr>
          <w:rFonts w:hint="eastAsia" w:ascii="Arial" w:hAnsi="Arial" w:eastAsia="宋体" w:cs="Times New Roman"/>
          <w:b/>
          <w:sz w:val="24"/>
          <w:lang w:val="en-US" w:eastAsia="zh-CN" w:bidi="ar-SA"/>
        </w:rPr>
        <w:t xml:space="preserve">April </w:t>
      </w:r>
      <w:r>
        <w:rPr>
          <w:rFonts w:hint="eastAsia" w:ascii="Arial" w:hAnsi="Arial" w:eastAsia="Times New Roman" w:cs="Times New Roman"/>
          <w:b/>
          <w:sz w:val="24"/>
          <w:lang w:val="en-GB" w:eastAsia="en-US" w:bidi="ar-SA"/>
        </w:rPr>
        <w:t>2023 - 2</w:t>
      </w:r>
      <w:r>
        <w:rPr>
          <w:rFonts w:hint="eastAsia" w:ascii="Arial" w:hAnsi="Arial" w:eastAsia="宋体" w:cs="Times New Roman"/>
          <w:b/>
          <w:sz w:val="24"/>
          <w:lang w:val="en-US" w:eastAsia="zh-CN" w:bidi="ar-SA"/>
        </w:rPr>
        <w:t>1</w:t>
      </w:r>
      <w:r>
        <w:rPr>
          <w:rFonts w:hint="eastAsia" w:ascii="Arial" w:hAnsi="Arial" w:eastAsia="Times New Roman" w:cs="Times New Roman"/>
          <w:b/>
          <w:sz w:val="24"/>
          <w:lang w:val="en-GB" w:eastAsia="en-US" w:bidi="ar-SA"/>
        </w:rPr>
        <w:t xml:space="preserve">th </w:t>
      </w:r>
      <w:r>
        <w:rPr>
          <w:rFonts w:hint="eastAsia" w:ascii="Arial" w:hAnsi="Arial" w:eastAsia="宋体" w:cs="Times New Roman"/>
          <w:b/>
          <w:sz w:val="24"/>
          <w:lang w:val="en-US" w:eastAsia="zh-CN" w:bidi="ar-SA"/>
        </w:rPr>
        <w:t xml:space="preserve">April </w:t>
      </w:r>
      <w:r>
        <w:rPr>
          <w:rFonts w:hint="eastAsia" w:ascii="Arial" w:hAnsi="Arial" w:eastAsia="Times New Roman" w:cs="Times New Roman"/>
          <w:b/>
          <w:sz w:val="24"/>
          <w:lang w:val="en-GB" w:eastAsia="en-US" w:bidi="ar-SA"/>
        </w:rPr>
        <w:t>2023</w:t>
      </w:r>
      <w:bookmarkStart w:id="94" w:name="_GoBack"/>
      <w:bookmarkEnd w:id="94"/>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0551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 Com. Corporation</w:t>
            </w:r>
            <w:r>
              <w:t xml:space="preserve">, </w:t>
            </w:r>
            <w:r>
              <w:fldChar w:fldCharType="begin"/>
            </w:r>
            <w:r>
              <w:instrText xml:space="preserve"> DOCPROPERTY  SourceIfWg  \* MERGEFORMAT </w:instrText>
            </w:r>
            <w:r>
              <w:fldChar w:fldCharType="separate"/>
            </w:r>
            <w:r>
              <w:t>Qualcomm Europe Inc. Sweden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68847091"/>
      <w:bookmarkStart w:id="1" w:name="_Toc74611026"/>
      <w:bookmarkStart w:id="2" w:name="_Toc89789856"/>
      <w:bookmarkStart w:id="3" w:name="_Toc123573262"/>
      <w:bookmarkStart w:id="4" w:name="_Toc75566305"/>
      <w:bookmarkStart w:id="5" w:name="_Toc36228145"/>
      <w:bookmarkStart w:id="6" w:name="_Toc99466491"/>
      <w:bookmarkStart w:id="7" w:name="_Toc36228772"/>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0.9pt;width:24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5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are launched, the application(s) may make use of additional data channel(s) (see step 6 of 6.2.10.1-1). In this case, UE A </w:t>
        </w:r>
      </w:ins>
      <w:ins w:id="3" w:author="MP" w:date="2023-02-09T21:51:00Z">
        <w:r>
          <w:rPr/>
          <w:t>initiates</w:t>
        </w:r>
      </w:ins>
      <w:ins w:id="4" w:author="MP" w:date="2023-02-09T21:13:00Z">
        <w:r>
          <w:rPr/>
          <w:t xml:space="preserve"> a call upgrade to add new data channel(s) to the call for the new application(s). The SDP offer the UE A generates shall include </w:t>
        </w:r>
      </w:ins>
      <w:ins w:id="5" w:author="Song Yue" w:date="2023-03-27T09:30:00Z">
        <w:r>
          <w:rPr/>
          <w:t>one or multiple</w:t>
        </w:r>
      </w:ins>
      <w:ins w:id="6" w:author="MP" w:date="2023-02-09T21:13:00Z">
        <w:r>
          <w:rPr/>
          <w:t xml:space="preserve"> "a=3gpp-req-app" line </w:t>
        </w:r>
      </w:ins>
      <w:ins w:id="7" w:author="Hyunkoo Yang (Samsung)" w:date="2023-02-19T17:24:00Z">
        <w:r>
          <w:rPr/>
          <w:t xml:space="preserve">with </w:t>
        </w:r>
      </w:ins>
      <w:ins w:id="8" w:author="Hyunkoo Yang (Samsung2)" w:date="2023-02-22T00:50:00Z">
        <w:r>
          <w:rPr/>
          <w:t>"</w:t>
        </w:r>
      </w:ins>
      <w:ins w:id="9" w:author="Hyunkoo Yang (Samsung)" w:date="2023-02-19T17:24:00Z">
        <w:r>
          <w:rPr/>
          <w:t>req-ap</w:t>
        </w:r>
      </w:ins>
      <w:ins w:id="10" w:author="Hyunkoo Yang (Samsung)" w:date="2023-02-19T17:25:00Z">
        <w:r>
          <w:rPr/>
          <w:t>p-id</w:t>
        </w:r>
      </w:ins>
      <w:ins w:id="11" w:author="Hyunkoo Yang (Samsung2)" w:date="2023-02-22T00:50:00Z">
        <w:r>
          <w:rPr/>
          <w:t>"</w:t>
        </w:r>
      </w:ins>
      <w:r>
        <w:t xml:space="preserve"> </w:t>
      </w:r>
      <w:ins w:id="12" w:author="Hyunkoo Yang (Samsung)" w:date="2023-02-19T17:25:00Z">
        <w:r>
          <w:rPr/>
          <w:t xml:space="preserve">parameter </w:t>
        </w:r>
      </w:ins>
      <w:ins w:id="13" w:author="MP" w:date="2023-02-09T21:13:00Z">
        <w:r>
          <w:rPr/>
          <w:t>to identify the requesting application</w:t>
        </w:r>
      </w:ins>
      <w:ins w:id="14" w:author="Song Yue" w:date="2023-03-27T09:31:00Z">
        <w:r>
          <w:rPr/>
          <w:t>(s)</w:t>
        </w:r>
      </w:ins>
      <w:ins w:id="15"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6" w:author="MP" w:date="2023-02-09T21:13:00Z">
        <w:r>
          <w:rPr>
            <w:lang w:val="en-US"/>
          </w:rPr>
          <w:t xml:space="preserve">The </w:t>
        </w:r>
      </w:ins>
      <w:ins w:id="17" w:author="MP" w:date="2023-02-09T21:13:00Z">
        <w:r>
          <w:rPr/>
          <w:t>"</w:t>
        </w:r>
      </w:ins>
      <w:ins w:id="18" w:author="MP" w:date="2023-02-09T21:13:00Z">
        <w:r>
          <w:rPr>
            <w:lang w:val="en-US"/>
          </w:rPr>
          <w:t>a=</w:t>
        </w:r>
      </w:ins>
      <w:ins w:id="19" w:author="MP" w:date="2023-02-09T21:13:00Z">
        <w:r>
          <w:rPr/>
          <w:t>3gpp-req-app"</w:t>
        </w:r>
      </w:ins>
      <w:ins w:id="20" w:author="MP" w:date="2023-02-09T21:13:00Z">
        <w:r>
          <w:rPr>
            <w:lang w:val="en-US"/>
          </w:rPr>
          <w:t xml:space="preserve"> attribute </w:t>
        </w:r>
      </w:ins>
      <w:ins w:id="21" w:author="Song Yue" w:date="2023-03-27T09:30:00Z">
        <w:r>
          <w:rPr>
            <w:lang w:val="en-US"/>
          </w:rPr>
          <w:t xml:space="preserve">includes an </w:t>
        </w:r>
      </w:ins>
      <w:ins w:id="22" w:author="Song Yue" w:date="2023-03-27T09:30:00Z">
        <w:r>
          <w:rPr/>
          <w:t>"</w:t>
        </w:r>
      </w:ins>
      <w:ins w:id="23" w:author="Song Yue" w:date="2023-03-27T09:30:00Z">
        <w:r>
          <w:rPr>
            <w:lang w:val="en-US"/>
          </w:rPr>
          <w:t>application-stream-id</w:t>
        </w:r>
      </w:ins>
      <w:ins w:id="24" w:author="Song Yue" w:date="2023-03-27T09:30:00Z">
        <w:r>
          <w:rPr/>
          <w:t>"</w:t>
        </w:r>
      </w:ins>
      <w:ins w:id="25" w:author="Song Yue" w:date="2023-03-27T09:30:00Z">
        <w:r>
          <w:rPr>
            <w:lang w:val="en-US"/>
          </w:rPr>
          <w:t xml:space="preserve"> to indicate the application data channel(s) used by the application and </w:t>
        </w:r>
      </w:ins>
      <w:ins w:id="26" w:author="MP" w:date="2023-02-09T21:13:00Z">
        <w:r>
          <w:rPr>
            <w:lang w:val="en-US"/>
          </w:rPr>
          <w:t xml:space="preserve">may also include an </w:t>
        </w:r>
      </w:ins>
      <w:ins w:id="27" w:author="MP" w:date="2023-02-09T21:15:00Z">
        <w:r>
          <w:rPr>
            <w:lang w:val="en-US"/>
          </w:rPr>
          <w:t>"</w:t>
        </w:r>
      </w:ins>
      <w:ins w:id="28" w:author="MP" w:date="2023-02-09T21:13:00Z">
        <w:r>
          <w:rPr>
            <w:lang w:val="en-US"/>
          </w:rPr>
          <w:t>end</w:t>
        </w:r>
      </w:ins>
      <w:ins w:id="29" w:author="MP" w:date="2023-02-09T21:15:00Z">
        <w:r>
          <w:rPr>
            <w:lang w:val="en-US"/>
          </w:rPr>
          <w:t>p</w:t>
        </w:r>
      </w:ins>
      <w:ins w:id="30" w:author="MP" w:date="2023-02-09T21:13:00Z">
        <w:r>
          <w:rPr>
            <w:lang w:val="en-US"/>
          </w:rPr>
          <w:t>oint</w:t>
        </w:r>
      </w:ins>
      <w:ins w:id="31" w:author="MP" w:date="2023-02-09T21:15:00Z">
        <w:r>
          <w:rPr>
            <w:lang w:val="en-US"/>
          </w:rPr>
          <w:t>"</w:t>
        </w:r>
      </w:ins>
      <w:ins w:id="32" w:author="MP" w:date="2023-02-09T21:13:00Z">
        <w:r>
          <w:rPr>
            <w:lang w:val="en-US"/>
          </w:rPr>
          <w:t xml:space="preserve"> </w:t>
        </w:r>
      </w:ins>
      <w:ins w:id="33" w:author="Hyunkoo Yang (Samsung)" w:date="2023-02-19T17:25:00Z">
        <w:r>
          <w:rPr>
            <w:lang w:val="en-US"/>
          </w:rPr>
          <w:t>parameter</w:t>
        </w:r>
      </w:ins>
      <w:ins w:id="34" w:author="MP" w:date="2023-02-09T21:13:00Z">
        <w:r>
          <w:rPr>
            <w:lang w:val="en-US"/>
          </w:rPr>
          <w:t xml:space="preserve"> to allow the application to identify </w:t>
        </w:r>
      </w:ins>
      <w:ins w:id="35" w:author="MP" w:date="2023-02-09T21:53:00Z">
        <w:r>
          <w:rPr>
            <w:lang w:val="en-US"/>
          </w:rPr>
          <w:t xml:space="preserve">a </w:t>
        </w:r>
      </w:ins>
      <w:ins w:id="36" w:author="MP" w:date="2023-02-09T21:55:00Z">
        <w:r>
          <w:rPr>
            <w:lang w:val="en-US"/>
          </w:rPr>
          <w:t>different end point</w:t>
        </w:r>
      </w:ins>
      <w:ins w:id="37" w:author="MP" w:date="2023-02-09T21:13:00Z">
        <w:r>
          <w:rPr>
            <w:lang w:val="en-US"/>
          </w:rPr>
          <w:t xml:space="preserve"> </w:t>
        </w:r>
      </w:ins>
      <w:ins w:id="38" w:author="MP" w:date="2023-02-09T21:54:00Z">
        <w:r>
          <w:rPr>
            <w:lang w:val="en-US"/>
          </w:rPr>
          <w:t xml:space="preserve">when creating multiple </w:t>
        </w:r>
      </w:ins>
      <w:ins w:id="39" w:author="MP" w:date="2023-02-09T21:13:00Z">
        <w:r>
          <w:rPr>
            <w:lang w:val="en-US"/>
          </w:rPr>
          <w:t xml:space="preserve">application data channels used for communication to a network server or to the remote UE. The combination of </w:t>
        </w:r>
      </w:ins>
      <w:ins w:id="40" w:author="Marcelo Pazos" w:date="2023-03-24T17:58:00Z">
        <w:r>
          <w:rPr>
            <w:lang w:val="en-US"/>
          </w:rPr>
          <w:t>"</w:t>
        </w:r>
      </w:ins>
      <w:ins w:id="41" w:author="Hyunkoo Yang (Samsung)" w:date="2023-02-19T17:16:00Z">
        <w:r>
          <w:rPr>
            <w:lang w:val="en-US"/>
          </w:rPr>
          <w:t>req-app-id</w:t>
        </w:r>
      </w:ins>
      <w:ins w:id="42" w:author="Marcelo Pazos" w:date="2023-03-24T17:58:00Z">
        <w:r>
          <w:rPr>
            <w:lang w:val="en-US"/>
          </w:rPr>
          <w:t>"</w:t>
        </w:r>
      </w:ins>
      <w:ins w:id="43" w:author="Song Yue" w:date="2023-03-27T09:34:00Z">
        <w:r>
          <w:rPr>
            <w:lang w:val="en-US"/>
          </w:rPr>
          <w:t>,</w:t>
        </w:r>
      </w:ins>
      <w:ins w:id="44" w:author="MP" w:date="2023-02-09T21:13:00Z">
        <w:r>
          <w:rPr>
            <w:lang w:val="en-US"/>
          </w:rPr>
          <w:t xml:space="preserve"> </w:t>
        </w:r>
      </w:ins>
      <w:ins w:id="45" w:author="Song Yue" w:date="2023-03-27T09:34:00Z">
        <w:r>
          <w:rPr/>
          <w:t>"application-stream-id"</w:t>
        </w:r>
      </w:ins>
      <w:ins w:id="46" w:author="MP" w:date="2023-02-09T21:13:00Z">
        <w:r>
          <w:rPr>
            <w:lang w:val="en-US"/>
          </w:rPr>
          <w:t xml:space="preserve"> and </w:t>
        </w:r>
      </w:ins>
      <w:ins w:id="47" w:author="MP" w:date="2023-02-09T21:55:00Z">
        <w:r>
          <w:rPr>
            <w:lang w:val="en-US"/>
          </w:rPr>
          <w:t>"</w:t>
        </w:r>
      </w:ins>
      <w:ins w:id="48" w:author="MP" w:date="2023-02-09T21:13:00Z">
        <w:r>
          <w:rPr>
            <w:lang w:val="en-US"/>
          </w:rPr>
          <w:t>endpoint</w:t>
        </w:r>
      </w:ins>
      <w:ins w:id="49" w:author="MP" w:date="2023-02-09T21:55:00Z">
        <w:r>
          <w:rPr>
            <w:lang w:val="en-US"/>
          </w:rPr>
          <w:t>"</w:t>
        </w:r>
      </w:ins>
      <w:ins w:id="50" w:author="MP" w:date="2023-02-09T21:13:00Z">
        <w:r>
          <w:rPr>
            <w:lang w:val="en-US"/>
          </w:rPr>
          <w:t xml:space="preserve"> </w:t>
        </w:r>
      </w:ins>
      <w:ins w:id="51" w:author="Hyunkoo Yang (Samsung)" w:date="2023-02-19T17:25:00Z">
        <w:r>
          <w:rPr>
            <w:lang w:val="en-US"/>
          </w:rPr>
          <w:t>parameter</w:t>
        </w:r>
      </w:ins>
      <w:ins w:id="52" w:author="MP" w:date="2023-02-14T10:09:00Z">
        <w:r>
          <w:rPr>
            <w:lang w:val="en-US"/>
          </w:rPr>
          <w:t xml:space="preserve"> </w:t>
        </w:r>
      </w:ins>
      <w:ins w:id="53" w:author="MP" w:date="2023-02-09T21:13:00Z">
        <w:r>
          <w:rPr>
            <w:lang w:val="en-US"/>
          </w:rPr>
          <w:t>allows the communicating UEs to bind the SDP offers and answers for each data channel being negotiated to the respective applications using these data channels.</w:t>
        </w:r>
      </w:ins>
    </w:p>
    <w:p>
      <w:pPr>
        <w:keepLines/>
        <w:spacing w:after="240"/>
        <w:rPr>
          <w:ins w:id="54" w:author="MP" w:date="2023-02-09T21:13:00Z"/>
          <w:lang w:val="en-US"/>
        </w:rPr>
      </w:pPr>
      <w:ins w:id="55" w:author="Song Yue" w:date="2023-03-27T09:41:00Z">
        <w:r>
          <w:rPr>
            <w:lang w:val="en-US"/>
          </w:rPr>
          <w:t xml:space="preserve">An SDP offer may also include multiple </w:t>
        </w:r>
      </w:ins>
      <w:ins w:id="56"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57" w:author="Song Yue" w:date="2023-03-27T09:41:00Z">
        <w:r>
          <w:rPr>
            <w:lang w:val="en-US"/>
          </w:rPr>
          <w:t xml:space="preserve">includes a list of stream IDs in the </w:t>
        </w:r>
      </w:ins>
      <w:ins w:id="58" w:author="Song Yue" w:date="2023-03-27T09:41:00Z">
        <w:r>
          <w:rPr/>
          <w:t>"</w:t>
        </w:r>
      </w:ins>
      <w:ins w:id="59" w:author="Song Yue" w:date="2023-03-27T09:41:00Z">
        <w:r>
          <w:rPr>
            <w:lang w:val="en-US"/>
          </w:rPr>
          <w:t>application-stream-id</w:t>
        </w:r>
      </w:ins>
      <w:ins w:id="60" w:author="Song Yue" w:date="2023-03-27T09:41:00Z">
        <w:r>
          <w:rPr/>
          <w:t>"</w:t>
        </w:r>
      </w:ins>
      <w:ins w:id="61" w:author="Song Yue" w:date="2023-03-27T09:41:00Z">
        <w:r>
          <w:rPr>
            <w:lang w:val="en-US"/>
          </w:rPr>
          <w:t xml:space="preserve"> to indicate the stream IDs in the SCTP association that the identified application will use. The combination of "a=</w:t>
        </w:r>
      </w:ins>
      <w:ins w:id="62" w:author="Song Yue" w:date="2023-03-27T09:41:00Z">
        <w:r>
          <w:rPr/>
          <w:t>3gpp-req-app", "application-stream-id"</w:t>
        </w:r>
      </w:ins>
      <w:ins w:id="63"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64" w:author="MP" w:date="2023-02-09T21:13:00Z">
        <w:r>
          <w:rPr>
            <w:lang w:val="en-US"/>
          </w:rPr>
          <w:t xml:space="preserve">For deployments when applications are retrieved on the remote </w:t>
        </w:r>
      </w:ins>
      <w:ins w:id="65" w:author="MP" w:date="2023-02-13T20:04:00Z">
        <w:r>
          <w:rPr>
            <w:lang w:val="en-US"/>
          </w:rPr>
          <w:t>UE</w:t>
        </w:r>
      </w:ins>
      <w:ins w:id="66" w:author="MP" w:date="2023-02-09T21:13:00Z">
        <w:r>
          <w:rPr>
            <w:lang w:val="en-US"/>
          </w:rPr>
          <w:t xml:space="preserve"> as part of a call upgrade (re-INVITE), the </w:t>
        </w:r>
      </w:ins>
      <w:ins w:id="67" w:author="MP" w:date="2023-02-09T21:13:00Z">
        <w:r>
          <w:rPr/>
          <w:t>"</w:t>
        </w:r>
      </w:ins>
      <w:ins w:id="68" w:author="MP" w:date="2023-02-09T21:13:00Z">
        <w:r>
          <w:rPr>
            <w:lang w:val="en-US"/>
          </w:rPr>
          <w:t>a=</w:t>
        </w:r>
      </w:ins>
      <w:ins w:id="69" w:author="MP" w:date="2023-02-09T21:13:00Z">
        <w:r>
          <w:rPr/>
          <w:t xml:space="preserve">3gpp-req-app" </w:t>
        </w:r>
      </w:ins>
      <w:ins w:id="70" w:author="MP" w:date="2023-02-09T21:13:00Z">
        <w:r>
          <w:rPr>
            <w:lang w:val="en-US"/>
          </w:rPr>
          <w:t xml:space="preserve">attribute may also include a </w:t>
        </w:r>
      </w:ins>
      <w:ins w:id="71" w:author="MP" w:date="2023-02-09T21:16:00Z">
        <w:r>
          <w:rPr>
            <w:lang w:val="en-US"/>
          </w:rPr>
          <w:t>"</w:t>
        </w:r>
      </w:ins>
      <w:ins w:id="72" w:author="MP" w:date="2023-02-09T21:13:00Z">
        <w:r>
          <w:rPr>
            <w:lang w:val="en-US"/>
          </w:rPr>
          <w:t>boot</w:t>
        </w:r>
      </w:ins>
      <w:ins w:id="73" w:author="MP" w:date="2023-02-09T21:15:00Z">
        <w:r>
          <w:rPr>
            <w:lang w:val="en-US"/>
          </w:rPr>
          <w:t>s</w:t>
        </w:r>
      </w:ins>
      <w:ins w:id="74" w:author="MP" w:date="2023-02-09T21:13:00Z">
        <w:r>
          <w:rPr>
            <w:lang w:val="en-US"/>
          </w:rPr>
          <w:t>trap</w:t>
        </w:r>
      </w:ins>
      <w:ins w:id="75" w:author="MP" w:date="2023-02-09T21:16:00Z">
        <w:r>
          <w:rPr>
            <w:lang w:val="en-US"/>
          </w:rPr>
          <w:t>"</w:t>
        </w:r>
      </w:ins>
      <w:ins w:id="76" w:author="MP" w:date="2023-02-09T21:13:00Z">
        <w:r>
          <w:rPr>
            <w:lang w:val="en-US"/>
          </w:rPr>
          <w:t xml:space="preserve"> </w:t>
        </w:r>
      </w:ins>
      <w:ins w:id="77" w:author="Hyunkoo Yang (Samsung)" w:date="2023-02-19T17:26:00Z">
        <w:r>
          <w:rPr>
            <w:lang w:val="en-US"/>
          </w:rPr>
          <w:t>parameter</w:t>
        </w:r>
      </w:ins>
      <w:ins w:id="78" w:author="Marcelo Pazos" w:date="2023-03-24T17:57:00Z">
        <w:r>
          <w:rPr>
            <w:lang w:val="en-US"/>
          </w:rPr>
          <w:t xml:space="preserve"> </w:t>
        </w:r>
      </w:ins>
      <w:ins w:id="79" w:author="MP" w:date="2023-02-14T10:09:00Z">
        <w:r>
          <w:rPr>
            <w:lang w:val="en-US"/>
          </w:rPr>
          <w:t xml:space="preserve">value </w:t>
        </w:r>
      </w:ins>
      <w:ins w:id="80" w:author="MP" w:date="2023-02-09T21:13:00Z">
        <w:r>
          <w:rPr>
            <w:lang w:val="en-US"/>
          </w:rPr>
          <w:t xml:space="preserve">which identifies the bootstrap stream ID from </w:t>
        </w:r>
      </w:ins>
      <w:ins w:id="81" w:author="MP" w:date="2023-02-13T20:04:00Z">
        <w:r>
          <w:rPr>
            <w:lang w:val="en-US"/>
          </w:rPr>
          <w:t>where</w:t>
        </w:r>
      </w:ins>
      <w:ins w:id="82" w:author="MP" w:date="2023-02-09T21:13:00Z">
        <w:r>
          <w:rPr>
            <w:lang w:val="en-US"/>
          </w:rPr>
          <w:t xml:space="preserve"> the remote UE receiving an SDP offer in a re-INVITE would retrieve the </w:t>
        </w:r>
      </w:ins>
      <w:ins w:id="83" w:author="MP" w:date="2023-02-13T20:05:00Z">
        <w:r>
          <w:rPr>
            <w:lang w:val="en-US"/>
          </w:rPr>
          <w:t xml:space="preserve">corresponding </w:t>
        </w:r>
      </w:ins>
      <w:ins w:id="84"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85" w:author="MP" w:date="2023-02-09T22:04:00Z">
        <w:r>
          <w:rPr/>
          <w:delText>"</w:delText>
        </w:r>
      </w:del>
      <w:r>
        <w:t>bootstrap</w:t>
      </w:r>
      <w:del w:id="86"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87" w:author="MP" w:date="2023-02-09T22:04:00Z">
        <w:r>
          <w:rPr/>
          <w:delText>"</w:delText>
        </w:r>
      </w:del>
      <w:r>
        <w:t>bootstrap</w:t>
      </w:r>
      <w:del w:id="88" w:author="MP" w:date="2023-02-09T22:04:00Z">
        <w:r>
          <w:rPr/>
          <w:delText>"</w:delText>
        </w:r>
      </w:del>
      <w:r>
        <w:t xml:space="preserve"> data channel stream ID 0 or 10, shall initiate a subsequent SDP offer after the initial SDP offer, opening those data channels by adding corresponding "a=dcmap"</w:t>
      </w:r>
      <w:ins w:id="89" w:author="MP" w:date="2023-02-09T21:16:00Z">
        <w:r>
          <w:rPr/>
          <w:t>,</w:t>
        </w:r>
      </w:ins>
      <w:r>
        <w:t xml:space="preserve"> </w:t>
      </w:r>
      <w:del w:id="90" w:author="MP" w:date="2023-02-09T21:16:00Z">
        <w:r>
          <w:rPr/>
          <w:delText xml:space="preserve">and </w:delText>
        </w:r>
      </w:del>
      <w:r>
        <w:t>(optionally) "a=dcsa"</w:t>
      </w:r>
      <w:ins w:id="91"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92" w:author="MP" w:date="2023-02-09T21:20:00Z"/>
          <w:rFonts w:cs="Arial"/>
          <w:szCs w:val="28"/>
        </w:rPr>
      </w:pPr>
      <w:ins w:id="93" w:author="MP" w:date="2023-02-09T21:20:00Z">
        <w:bookmarkStart w:id="15" w:name="_Toc99466492"/>
        <w:bookmarkStart w:id="16" w:name="_Toc114648550"/>
        <w:r>
          <w:rPr/>
          <w:t>6.2.12</w:t>
        </w:r>
      </w:ins>
      <w:ins w:id="94" w:author="MP" w:date="2023-02-09T21:20:00Z">
        <w:r>
          <w:rPr/>
          <w:tab/>
        </w:r>
        <w:bookmarkEnd w:id="15"/>
        <w:bookmarkEnd w:id="16"/>
      </w:ins>
      <w:ins w:id="95" w:author="MP" w:date="2023-02-09T21:20:00Z">
        <w:r>
          <w:rPr/>
          <w:t xml:space="preserve">The a=3gpp-req-app SDP attribute </w:t>
        </w:r>
      </w:ins>
    </w:p>
    <w:p>
      <w:pPr>
        <w:rPr>
          <w:ins w:id="96" w:author="MP" w:date="2023-02-09T21:20:00Z"/>
        </w:rPr>
      </w:pPr>
      <w:ins w:id="97" w:author="MP" w:date="2023-02-09T21:20:00Z">
        <w:r>
          <w:rPr>
            <w:rFonts w:ascii="Arial" w:hAnsi="Arial" w:cs="Arial"/>
            <w:sz w:val="22"/>
            <w:szCs w:val="22"/>
            <w:lang w:val="en-US" w:eastAsia="en-GB"/>
          </w:rPr>
          <w:t>6.2.12.1 General</w:t>
        </w:r>
      </w:ins>
    </w:p>
    <w:p>
      <w:pPr>
        <w:rPr>
          <w:ins w:id="98" w:author="MP" w:date="2023-02-09T21:20:00Z"/>
        </w:rPr>
      </w:pPr>
      <w:ins w:id="99"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00" w:author="MP" w:date="2023-02-14T09:58:00Z">
        <w:r>
          <w:rPr/>
          <w:t xml:space="preserve">the "a=3gpp-req-app" </w:t>
        </w:r>
      </w:ins>
      <w:ins w:id="101" w:author="MP" w:date="2023-02-09T21:20:00Z">
        <w:r>
          <w:rPr/>
          <w:t xml:space="preserve">attribute </w:t>
        </w:r>
      </w:ins>
      <w:ins w:id="102" w:author="MP" w:date="2023-02-14T09:59:00Z">
        <w:r>
          <w:rPr/>
          <w:t xml:space="preserve">added </w:t>
        </w:r>
      </w:ins>
      <w:ins w:id="103" w:author="MP" w:date="2023-02-09T21:20:00Z">
        <w:r>
          <w:rPr/>
          <w:t>to the media lines describing data channels for the application as discussed in section 6.2.10.1.</w:t>
        </w:r>
      </w:ins>
      <w:ins w:id="104" w:author="Marcelo Pazos" w:date="2023-03-17T14:51:00Z">
        <w:r>
          <w:rPr/>
          <w:t xml:space="preserve"> </w:t>
        </w:r>
      </w:ins>
      <w:ins w:id="105" w:author="Marcelo Pazos" w:date="2023-03-17T14:51:00Z">
        <w:r>
          <w:rPr>
            <w:rFonts w:hint="eastAsia"/>
            <w:lang w:val="en-US"/>
          </w:rPr>
          <w:t>T</w:t>
        </w:r>
      </w:ins>
      <w:ins w:id="106" w:author="Marcelo Pazos" w:date="2023-03-17T14:51:00Z">
        <w:r>
          <w:rPr>
            <w:lang w:val="en-US"/>
          </w:rPr>
          <w:t xml:space="preserve">he application identification and application URL can be included in the </w:t>
        </w:r>
      </w:ins>
      <w:ins w:id="107" w:author="Marcelo Pazos" w:date="2023-03-17T14:53:00Z">
        <w:r>
          <w:rPr>
            <w:rFonts w:eastAsia="Times New Roman"/>
          </w:rPr>
          <w:t>root data channel application</w:t>
        </w:r>
      </w:ins>
      <w:ins w:id="108" w:author="Marcelo Pazos" w:date="2023-03-17T14:51:00Z">
        <w:r>
          <w:rPr>
            <w:lang w:val="en-US"/>
          </w:rPr>
          <w:t>.</w:t>
        </w:r>
      </w:ins>
    </w:p>
    <w:p>
      <w:pPr>
        <w:rPr>
          <w:ins w:id="109" w:author="Hyunkoo Yang (Samsung)" w:date="2023-02-19T17:34:00Z"/>
        </w:rPr>
      </w:pPr>
      <w:ins w:id="110" w:author="MP" w:date="2023-02-09T21:20:00Z">
        <w:r>
          <w:rPr/>
          <w:t>Both DCMTSI clients negotiating data channels for a call between the</w:t>
        </w:r>
      </w:ins>
      <w:ins w:id="111" w:author="MP" w:date="2023-02-13T20:10:00Z">
        <w:r>
          <w:rPr/>
          <w:t>m</w:t>
        </w:r>
      </w:ins>
      <w:ins w:id="112" w:author="MP" w:date="2023-02-09T21:20:00Z">
        <w:r>
          <w:rPr/>
          <w:t xml:space="preserve"> shall identify the application requesting data channel(s) to be established via the "a=3gpp-req-app" media-level SDP attribute</w:t>
        </w:r>
      </w:ins>
      <w:ins w:id="113" w:author="MP" w:date="2023-02-13T20:10:00Z">
        <w:r>
          <w:rPr/>
          <w:t xml:space="preserve"> </w:t>
        </w:r>
      </w:ins>
      <w:ins w:id="114" w:author="MP" w:date="2023-02-09T21:20:00Z">
        <w:r>
          <w:rPr/>
          <w:t xml:space="preserve">that conveys a value set by the application launched on a UE, and configured on that application when it is made available for retreival via a bootstrap data channel. </w:t>
        </w:r>
      </w:ins>
      <w:ins w:id="115" w:author="MP" w:date="2023-02-09T21:20:00Z">
        <w:r>
          <w:rPr>
            <w:lang w:val="en-US"/>
          </w:rPr>
          <w:t>The "a=</w:t>
        </w:r>
      </w:ins>
      <w:ins w:id="116" w:author="MP" w:date="2023-02-09T21:20:00Z">
        <w:r>
          <w:rPr/>
          <w:t>3gpp-req-app</w:t>
        </w:r>
      </w:ins>
      <w:ins w:id="117" w:author="MP" w:date="2023-02-09T21:20:00Z">
        <w:r>
          <w:rPr>
            <w:lang w:val="en-US"/>
          </w:rPr>
          <w:t xml:space="preserve">" attribute </w:t>
        </w:r>
      </w:ins>
      <w:ins w:id="118" w:author="Song Yue" w:date="2023-03-27T09:43:00Z">
        <w:r>
          <w:rPr>
            <w:lang w:val="en-US"/>
          </w:rPr>
          <w:t xml:space="preserve">includes an </w:t>
        </w:r>
      </w:ins>
      <w:ins w:id="119" w:author="Song Yue" w:date="2023-03-27T09:43:00Z">
        <w:r>
          <w:rPr/>
          <w:t>"</w:t>
        </w:r>
      </w:ins>
      <w:ins w:id="120" w:author="Song Yue" w:date="2023-03-27T09:43:00Z">
        <w:r>
          <w:rPr>
            <w:lang w:val="en-US"/>
          </w:rPr>
          <w:t>application-stream-id</w:t>
        </w:r>
      </w:ins>
      <w:ins w:id="121" w:author="Song Yue" w:date="2023-03-27T09:43:00Z">
        <w:r>
          <w:rPr/>
          <w:t>"</w:t>
        </w:r>
      </w:ins>
      <w:ins w:id="122" w:author="Song Yue" w:date="2023-03-27T09:43:00Z">
        <w:r>
          <w:rPr>
            <w:lang w:val="en-US"/>
          </w:rPr>
          <w:t xml:space="preserve"> to indicate the application data channel(s) used by the application and </w:t>
        </w:r>
      </w:ins>
      <w:ins w:id="123" w:author="MP" w:date="2023-02-09T21:20:00Z">
        <w:r>
          <w:rPr>
            <w:lang w:val="en-US"/>
          </w:rPr>
          <w:t xml:space="preserve">may also include an </w:t>
        </w:r>
      </w:ins>
      <w:ins w:id="124" w:author="Hyunkoo Yang (Samsung2)" w:date="2023-02-22T00:53:00Z">
        <w:r>
          <w:rPr>
            <w:lang w:val="en-US"/>
          </w:rPr>
          <w:t>"</w:t>
        </w:r>
      </w:ins>
      <w:ins w:id="125" w:author="MP" w:date="2023-02-09T21:20:00Z">
        <w:r>
          <w:rPr>
            <w:lang w:val="en-US"/>
          </w:rPr>
          <w:t>end</w:t>
        </w:r>
      </w:ins>
      <w:ins w:id="126" w:author="MP" w:date="2023-02-13T20:11:00Z">
        <w:r>
          <w:rPr>
            <w:lang w:val="en-US"/>
          </w:rPr>
          <w:t>p</w:t>
        </w:r>
      </w:ins>
      <w:ins w:id="127" w:author="MP" w:date="2023-02-09T21:20:00Z">
        <w:r>
          <w:rPr>
            <w:lang w:val="en-US"/>
          </w:rPr>
          <w:t>oint</w:t>
        </w:r>
      </w:ins>
      <w:ins w:id="128" w:author="Hyunkoo Yang (Samsung2)" w:date="2023-02-22T00:53:00Z">
        <w:r>
          <w:rPr>
            <w:lang w:val="en-US"/>
          </w:rPr>
          <w:t>"</w:t>
        </w:r>
      </w:ins>
      <w:ins w:id="129" w:author="MP" w:date="2023-02-09T21:20:00Z">
        <w:r>
          <w:rPr>
            <w:lang w:val="en-US"/>
          </w:rPr>
          <w:t xml:space="preserve"> </w:t>
        </w:r>
      </w:ins>
      <w:ins w:id="130" w:author="Hyunkoo Yang (Samsung)" w:date="2023-02-19T17:29:00Z">
        <w:r>
          <w:rPr>
            <w:lang w:val="en-US"/>
          </w:rPr>
          <w:t>parameter</w:t>
        </w:r>
      </w:ins>
      <w:ins w:id="131" w:author="MP" w:date="2023-02-14T10:09:00Z">
        <w:r>
          <w:rPr>
            <w:lang w:val="en-US"/>
          </w:rPr>
          <w:t xml:space="preserve"> </w:t>
        </w:r>
      </w:ins>
      <w:ins w:id="132" w:author="MP" w:date="2023-02-09T21:20:00Z">
        <w:r>
          <w:rPr>
            <w:lang w:val="en-US"/>
          </w:rPr>
          <w:t>to allow the UEs to identify the end points for the application data channels used for communication to a network server or to the remote UE. The combination of "</w:t>
        </w:r>
      </w:ins>
      <w:ins w:id="133" w:author="Hyunkoo Yang (Samsung)" w:date="2023-02-19T17:21:00Z">
        <w:del w:id="134" w:author="Hyunkoo Yang (Samsung2)" w:date="2023-02-22T00:54:00Z">
          <w:r>
            <w:rPr>
              <w:lang w:val="en-US"/>
            </w:rPr>
            <w:delText>'</w:delText>
          </w:r>
        </w:del>
      </w:ins>
      <w:ins w:id="135" w:author="Hyunkoo Yang (Samsung)" w:date="2023-02-19T17:21:00Z">
        <w:r>
          <w:rPr>
            <w:lang w:val="en-US"/>
          </w:rPr>
          <w:t>req-app-id</w:t>
        </w:r>
      </w:ins>
      <w:ins w:id="136" w:author="Hyunkoo Yang (Samsung2)" w:date="2023-02-22T00:54:00Z">
        <w:r>
          <w:rPr>
            <w:lang w:val="en-US"/>
          </w:rPr>
          <w:t>"</w:t>
        </w:r>
      </w:ins>
      <w:ins w:id="137" w:author="Song Yue" w:date="2023-03-27T09:43:00Z">
        <w:r>
          <w:rPr>
            <w:lang w:val="en-US"/>
          </w:rPr>
          <w:t xml:space="preserve">, </w:t>
        </w:r>
      </w:ins>
      <w:ins w:id="138" w:author="Song Yue" w:date="2023-03-27T09:43:00Z">
        <w:r>
          <w:rPr/>
          <w:t>"</w:t>
        </w:r>
      </w:ins>
      <w:ins w:id="139" w:author="Song Yue" w:date="2023-03-27T09:43:00Z">
        <w:r>
          <w:rPr>
            <w:lang w:val="en-US"/>
          </w:rPr>
          <w:t>application-stream-id</w:t>
        </w:r>
      </w:ins>
      <w:ins w:id="140" w:author="Song Yue" w:date="2023-03-27T09:43:00Z">
        <w:r>
          <w:rPr/>
          <w:t>"</w:t>
        </w:r>
      </w:ins>
      <w:ins w:id="141" w:author="MP" w:date="2023-02-09T21:20:00Z">
        <w:r>
          <w:rPr>
            <w:lang w:val="en-US"/>
          </w:rPr>
          <w:t xml:space="preserve">and </w:t>
        </w:r>
      </w:ins>
      <w:ins w:id="142" w:author="MP" w:date="2023-02-09T22:00:00Z">
        <w:r>
          <w:rPr/>
          <w:t>"</w:t>
        </w:r>
      </w:ins>
      <w:ins w:id="143" w:author="MP" w:date="2023-02-09T22:00:00Z">
        <w:r>
          <w:rPr>
            <w:lang w:val="en-US"/>
          </w:rPr>
          <w:t xml:space="preserve">endpoint" </w:t>
        </w:r>
      </w:ins>
      <w:ins w:id="144" w:author="Hyunkoo Yang (Samsung)" w:date="2023-02-19T17:29:00Z">
        <w:r>
          <w:rPr>
            <w:lang w:val="en-US"/>
          </w:rPr>
          <w:t>parameters</w:t>
        </w:r>
      </w:ins>
      <w:ins w:id="145" w:author="MP" w:date="2023-02-14T10:09:00Z">
        <w:r>
          <w:rPr>
            <w:lang w:val="en-US"/>
          </w:rPr>
          <w:t xml:space="preserve"> </w:t>
        </w:r>
      </w:ins>
      <w:ins w:id="146" w:author="MP" w:date="2023-02-09T21:20:00Z">
        <w:r>
          <w:rPr>
            <w:lang w:val="en-US"/>
          </w:rPr>
          <w:t xml:space="preserve">allows the communicating UEs to bind the offers and answers for each data channel being negotiated </w:t>
        </w:r>
      </w:ins>
      <w:ins w:id="147" w:author="MP" w:date="2023-02-09T21:20:00Z">
        <w:r>
          <w:rPr/>
          <w:t>for the identified application.</w:t>
        </w:r>
      </w:ins>
    </w:p>
    <w:p>
      <w:pPr>
        <w:keepLines/>
        <w:spacing w:after="240"/>
        <w:rPr>
          <w:ins w:id="148" w:author="MP" w:date="2023-02-09T21:20:00Z"/>
        </w:rPr>
      </w:pPr>
      <w:ins w:id="149" w:author="MP" w:date="2023-02-09T21:20:00Z">
        <w:r>
          <w:rPr>
            <w:lang w:val="en-US"/>
          </w:rPr>
          <w:t xml:space="preserve">When applications already retrieved by a UE still need to be retrieved by the remote UE as part of a call upgrade (re-INVITE), the </w:t>
        </w:r>
      </w:ins>
      <w:ins w:id="150" w:author="MP" w:date="2023-02-09T21:20:00Z">
        <w:r>
          <w:rPr/>
          <w:t>"</w:t>
        </w:r>
      </w:ins>
      <w:ins w:id="151" w:author="MP" w:date="2023-02-09T21:20:00Z">
        <w:r>
          <w:rPr>
            <w:lang w:val="en-US"/>
          </w:rPr>
          <w:t>a=</w:t>
        </w:r>
      </w:ins>
      <w:ins w:id="152" w:author="MP" w:date="2023-02-09T21:20:00Z">
        <w:r>
          <w:rPr/>
          <w:t xml:space="preserve">3gpp-req-app" </w:t>
        </w:r>
      </w:ins>
      <w:ins w:id="153" w:author="MP" w:date="2023-02-09T21:20:00Z">
        <w:r>
          <w:rPr>
            <w:lang w:val="en-US"/>
          </w:rPr>
          <w:t xml:space="preserve">attribute may also include a </w:t>
        </w:r>
      </w:ins>
      <w:ins w:id="154" w:author="Marcelo Pazos" w:date="2023-03-24T18:02:00Z">
        <w:r>
          <w:rPr/>
          <w:t>"</w:t>
        </w:r>
      </w:ins>
      <w:ins w:id="155" w:author="MP" w:date="2023-02-09T21:20:00Z">
        <w:r>
          <w:rPr>
            <w:lang w:val="en-US"/>
          </w:rPr>
          <w:t>boot</w:t>
        </w:r>
      </w:ins>
      <w:ins w:id="156" w:author="MP" w:date="2023-02-13T20:13:00Z">
        <w:r>
          <w:rPr>
            <w:lang w:val="en-US"/>
          </w:rPr>
          <w:t>s</w:t>
        </w:r>
      </w:ins>
      <w:ins w:id="157" w:author="MP" w:date="2023-02-09T21:20:00Z">
        <w:r>
          <w:rPr>
            <w:lang w:val="en-US"/>
          </w:rPr>
          <w:t>trap</w:t>
        </w:r>
      </w:ins>
      <w:ins w:id="158" w:author="Marcelo Pazos" w:date="2023-03-24T18:02:00Z">
        <w:r>
          <w:rPr/>
          <w:t>"</w:t>
        </w:r>
      </w:ins>
      <w:ins w:id="159" w:author="MP" w:date="2023-02-09T21:20:00Z">
        <w:r>
          <w:rPr>
            <w:lang w:val="en-US"/>
          </w:rPr>
          <w:t xml:space="preserve"> </w:t>
        </w:r>
      </w:ins>
      <w:ins w:id="160" w:author="Hyunkoo Yang (Samsung)" w:date="2023-02-19T17:30:00Z">
        <w:r>
          <w:rPr>
            <w:lang w:val="en-US"/>
          </w:rPr>
          <w:t>parameter</w:t>
        </w:r>
      </w:ins>
      <w:ins w:id="161" w:author="MP" w:date="2023-02-14T10:09:00Z">
        <w:r>
          <w:rPr>
            <w:lang w:val="en-US"/>
          </w:rPr>
          <w:t xml:space="preserve"> </w:t>
        </w:r>
      </w:ins>
      <w:ins w:id="162" w:author="MP" w:date="2023-02-09T21:20:00Z">
        <w:r>
          <w:rPr>
            <w:lang w:val="en-US"/>
          </w:rPr>
          <w:t xml:space="preserve">which identifies the bootstrap stream ID from </w:t>
        </w:r>
      </w:ins>
      <w:ins w:id="163" w:author="MP" w:date="2023-02-13T20:13:00Z">
        <w:r>
          <w:rPr>
            <w:lang w:val="en-US"/>
          </w:rPr>
          <w:t>where</w:t>
        </w:r>
      </w:ins>
      <w:ins w:id="164" w:author="MP" w:date="2023-02-09T21:20:00Z">
        <w:r>
          <w:rPr>
            <w:lang w:val="en-US"/>
          </w:rPr>
          <w:t xml:space="preserve"> the remote UE receiving an SDP offer in a re-INVITE would retrieve the </w:t>
        </w:r>
      </w:ins>
      <w:ins w:id="165" w:author="MP" w:date="2023-02-13T20:13:00Z">
        <w:r>
          <w:rPr>
            <w:lang w:val="en-US"/>
          </w:rPr>
          <w:t xml:space="preserve">corresponding </w:t>
        </w:r>
      </w:ins>
      <w:ins w:id="166" w:author="MP" w:date="2023-02-09T21:20:00Z">
        <w:r>
          <w:rPr>
            <w:lang w:val="en-US"/>
          </w:rPr>
          <w:t xml:space="preserve">application. </w:t>
        </w:r>
      </w:ins>
    </w:p>
    <w:p>
      <w:pPr>
        <w:pStyle w:val="5"/>
        <w:rPr>
          <w:ins w:id="167" w:author="MP" w:date="2023-02-09T21:20:00Z"/>
        </w:rPr>
      </w:pPr>
      <w:ins w:id="168" w:author="MP" w:date="2023-02-09T21:20:00Z">
        <w:bookmarkStart w:id="17" w:name="_Toc36228764"/>
        <w:bookmarkStart w:id="18" w:name="_Toc74611018"/>
        <w:bookmarkStart w:id="19" w:name="_Toc26369241"/>
        <w:bookmarkStart w:id="20" w:name="_Toc114648536"/>
        <w:bookmarkStart w:id="21" w:name="_Toc75566297"/>
        <w:bookmarkStart w:id="22" w:name="_Toc89789848"/>
        <w:bookmarkStart w:id="23" w:name="_Toc99466483"/>
        <w:bookmarkStart w:id="24" w:name="_Toc36227123"/>
        <w:bookmarkStart w:id="25" w:name="_Toc68847083"/>
        <w:bookmarkStart w:id="26" w:name="_Toc36228137"/>
        <w:r>
          <w:rPr/>
          <w:t>6.2.12.2</w:t>
        </w:r>
      </w:ins>
      <w:ins w:id="169" w:author="MP" w:date="2023-02-09T21:20:00Z">
        <w:r>
          <w:rPr/>
          <w:tab/>
        </w:r>
      </w:ins>
      <w:ins w:id="170"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171" w:author="MP" w:date="2023-02-09T21:20:00Z"/>
        </w:rPr>
      </w:pPr>
      <w:ins w:id="172" w:author="MP" w:date="2023-02-09T21:20:00Z">
        <w:r>
          <w:rPr/>
          <w:t xml:space="preserve">3gpp-req-app-value = req-app-id </w:t>
        </w:r>
      </w:ins>
      <w:ins w:id="173" w:author="Hyunkoo Yang (Samsung)" w:date="2023-02-19T17:46:00Z">
        <w:r>
          <w:rPr/>
          <w:t>[</w:t>
        </w:r>
      </w:ins>
      <w:ins w:id="174" w:author="MP" w:date="2023-02-09T21:20:00Z">
        <w:r>
          <w:rPr/>
          <w:t>endpoint</w:t>
        </w:r>
      </w:ins>
      <w:ins w:id="175" w:author="Hyunkoo Yang (Samsung)" w:date="2023-02-19T17:46:00Z">
        <w:r>
          <w:rPr/>
          <w:t>]</w:t>
        </w:r>
      </w:ins>
      <w:ins w:id="176" w:author="MP" w:date="2023-02-09T21:20:00Z">
        <w:r>
          <w:rPr/>
          <w:t xml:space="preserve"> </w:t>
        </w:r>
      </w:ins>
      <w:ins w:id="177" w:author="Hyunkoo Yang (Samsung)" w:date="2023-02-19T17:32:00Z">
        <w:r>
          <w:rPr/>
          <w:t>[</w:t>
        </w:r>
      </w:ins>
      <w:ins w:id="178" w:author="Marcelo Pazos" w:date="2023-02-21T12:53:00Z">
        <w:r>
          <w:rPr/>
          <w:t xml:space="preserve">";" </w:t>
        </w:r>
      </w:ins>
      <w:ins w:id="179" w:author="Hyunkoo Yang (Samsung)" w:date="2023-02-19T17:32:00Z">
        <w:r>
          <w:rPr/>
          <w:t>req-app-id-format]</w:t>
        </w:r>
      </w:ins>
      <w:ins w:id="180" w:author="Marcelo Pazos" w:date="2023-03-24T18:07:00Z">
        <w:r>
          <w:rPr/>
          <w:t xml:space="preserve"> [</w:t>
        </w:r>
      </w:ins>
      <w:ins w:id="181" w:author="MP" w:date="2023-02-09T21:20:00Z">
        <w:r>
          <w:rPr/>
          <w:t xml:space="preserve">";" </w:t>
        </w:r>
      </w:ins>
      <w:ins w:id="182" w:author="MP" w:date="2023-02-09T21:20:00Z">
        <w:r>
          <w:rPr>
            <w:lang w:val="en-US"/>
          </w:rPr>
          <w:t>bootstrap</w:t>
        </w:r>
      </w:ins>
      <w:ins w:id="183" w:author="Marcelo Pazos" w:date="2023-03-24T18:07:00Z">
        <w:r>
          <w:rPr/>
          <w:t>]</w:t>
        </w:r>
      </w:ins>
      <w:ins w:id="184" w:author="MP" w:date="2023-02-09T21:20:00Z">
        <w:r>
          <w:rPr/>
          <w:t xml:space="preserve"> *(";" 3gpp-req-app-opt)</w:t>
        </w:r>
      </w:ins>
      <w:ins w:id="185" w:author="Song Yue" w:date="2023-03-27T09:45:00Z">
        <w:r>
          <w:rPr/>
          <w:t xml:space="preserve"> [";" </w:t>
        </w:r>
      </w:ins>
      <w:ins w:id="186" w:author="Song Yue" w:date="2023-03-27T09:45:00Z">
        <w:r>
          <w:rPr>
            <w:rFonts w:hint="eastAsia"/>
            <w:lang w:eastAsia="zh-CN"/>
          </w:rPr>
          <w:t>a</w:t>
        </w:r>
      </w:ins>
      <w:ins w:id="187" w:author="Song Yue" w:date="2023-03-27T09:45:00Z">
        <w:r>
          <w:rPr>
            <w:lang w:eastAsia="zh-CN"/>
          </w:rPr>
          <w:t>pplication-stream-id</w:t>
        </w:r>
      </w:ins>
      <w:ins w:id="188" w:author="Song Yue" w:date="2023-03-27T09:45:00Z">
        <w:r>
          <w:rPr/>
          <w:t>]</w:t>
        </w:r>
      </w:ins>
    </w:p>
    <w:p>
      <w:pPr>
        <w:rPr>
          <w:ins w:id="189" w:author="MP" w:date="2023-02-09T21:20:00Z"/>
        </w:rPr>
      </w:pPr>
      <w:ins w:id="190" w:author="MP" w:date="2023-02-09T21:20:00Z">
        <w:r>
          <w:rPr/>
          <w:t>req-app-id = quoted-string</w:t>
        </w:r>
      </w:ins>
    </w:p>
    <w:p>
      <w:pPr>
        <w:rPr>
          <w:ins w:id="191" w:author="MP" w:date="2023-02-09T21:20:00Z"/>
        </w:rPr>
      </w:pPr>
      <w:ins w:id="192" w:author="MP" w:date="2023-02-09T21:20:00Z">
        <w:r>
          <w:rPr/>
          <w:t>endpoint = “</w:t>
        </w:r>
      </w:ins>
      <w:ins w:id="193" w:author="Hyunkoo Yang (Samsung)" w:date="2023-02-19T18:20:00Z">
        <w:r>
          <w:rPr/>
          <w:t xml:space="preserve"> </w:t>
        </w:r>
      </w:ins>
      <w:ins w:id="194" w:author="MP" w:date="2023-02-09T21:20:00Z">
        <w:r>
          <w:rPr/>
          <w:t>end</w:t>
        </w:r>
      </w:ins>
      <w:ins w:id="195" w:author="MP" w:date="2023-02-09T21:21:00Z">
        <w:r>
          <w:rPr/>
          <w:t>p</w:t>
        </w:r>
      </w:ins>
      <w:ins w:id="196" w:author="MP" w:date="2023-02-09T21:20:00Z">
        <w:r>
          <w:rPr/>
          <w:t xml:space="preserve">oint=” </w:t>
        </w:r>
      </w:ins>
      <w:ins w:id="197" w:author="MP" w:date="2023-02-09T21:22:00Z">
        <w:r>
          <w:rPr/>
          <w:t>endpoint-id</w:t>
        </w:r>
      </w:ins>
    </w:p>
    <w:p>
      <w:pPr>
        <w:rPr>
          <w:ins w:id="198" w:author="Hyunkoo Yang (Samsung)" w:date="2023-02-19T17:32:00Z"/>
        </w:rPr>
      </w:pPr>
      <w:ins w:id="199" w:author="MP" w:date="2023-02-09T21:20:00Z">
        <w:r>
          <w:rPr/>
          <w:t>endpoint-id = 1*5DIGIT</w:t>
        </w:r>
      </w:ins>
    </w:p>
    <w:p>
      <w:pPr>
        <w:rPr>
          <w:ins w:id="200" w:author="MP" w:date="2023-02-09T21:20:00Z"/>
        </w:rPr>
      </w:pPr>
      <w:ins w:id="201" w:author="Hyunkoo Yang (Samsung)" w:date="2023-02-19T17:32:00Z">
        <w:r>
          <w:rPr/>
          <w:t>req-app-id-format = "</w:t>
        </w:r>
      </w:ins>
      <w:ins w:id="202" w:author="Hyunkoo Yang (Samsung)" w:date="2023-02-19T17:33:00Z">
        <w:r>
          <w:rPr/>
          <w:t>URL" / token</w:t>
        </w:r>
      </w:ins>
    </w:p>
    <w:p>
      <w:pPr>
        <w:rPr>
          <w:ins w:id="203" w:author="MP" w:date="2023-02-09T21:20:00Z"/>
        </w:rPr>
      </w:pPr>
      <w:ins w:id="204" w:author="MP" w:date="2023-02-09T21:20:00Z">
        <w:r>
          <w:rPr>
            <w:lang w:val="en-US"/>
          </w:rPr>
          <w:t>bootstrap = “boot</w:t>
        </w:r>
      </w:ins>
      <w:ins w:id="205" w:author="MP" w:date="2023-02-09T21:23:00Z">
        <w:r>
          <w:rPr>
            <w:lang w:val="en-US"/>
          </w:rPr>
          <w:t>s</w:t>
        </w:r>
      </w:ins>
      <w:ins w:id="206" w:author="MP" w:date="2023-02-09T21:20:00Z">
        <w:r>
          <w:rPr>
            <w:lang w:val="en-US"/>
          </w:rPr>
          <w:t>trap=” bootstrap</w:t>
        </w:r>
      </w:ins>
      <w:ins w:id="207" w:author="MP" w:date="2023-02-09T21:20:00Z">
        <w:r>
          <w:rPr/>
          <w:t>-stream-id</w:t>
        </w:r>
      </w:ins>
    </w:p>
    <w:p>
      <w:pPr>
        <w:rPr>
          <w:ins w:id="208" w:author="MP" w:date="2023-02-09T21:20:00Z"/>
        </w:rPr>
      </w:pPr>
      <w:ins w:id="209" w:author="MP" w:date="2023-02-09T21:20:00Z">
        <w:r>
          <w:rPr>
            <w:lang w:val="en-US"/>
          </w:rPr>
          <w:t>bootstrap</w:t>
        </w:r>
      </w:ins>
      <w:ins w:id="210" w:author="MP" w:date="2023-02-09T21:20:00Z">
        <w:r>
          <w:rPr/>
          <w:t>-stream-id = 1*3DIGIT</w:t>
        </w:r>
      </w:ins>
    </w:p>
    <w:p>
      <w:pPr>
        <w:rPr>
          <w:ins w:id="211" w:author="Song Yue" w:date="2023-03-27T09:45:00Z"/>
        </w:rPr>
      </w:pPr>
      <w:ins w:id="212" w:author="MP" w:date="2023-02-09T21:20:00Z">
        <w:r>
          <w:rPr/>
          <w:t>3gpp-req-app-opt = token</w:t>
        </w:r>
      </w:ins>
    </w:p>
    <w:p>
      <w:pPr>
        <w:rPr>
          <w:ins w:id="213" w:author="Song Yue" w:date="2023-03-27T09:46:00Z"/>
          <w:rFonts w:eastAsia="宋体"/>
          <w:lang w:eastAsia="zh-CN"/>
        </w:rPr>
      </w:pPr>
      <w:ins w:id="214" w:author="Song Yue" w:date="2023-03-27T09:45:00Z">
        <w:r>
          <w:rPr>
            <w:rFonts w:eastAsia="宋体"/>
            <w:lang w:eastAsia="zh-CN"/>
          </w:rPr>
          <w:t>application</w:t>
        </w:r>
      </w:ins>
      <w:ins w:id="215" w:author="Song Yue" w:date="2023-03-27T09:46:00Z">
        <w:r>
          <w:rPr>
            <w:rFonts w:eastAsia="宋体"/>
            <w:lang w:eastAsia="zh-CN"/>
          </w:rPr>
          <w:t>-stream-id = "</w:t>
        </w:r>
      </w:ins>
      <w:ins w:id="216" w:author="Song Yue" w:date="2023-03-27T09:46:00Z">
        <w:r>
          <w:rPr/>
          <w:t>app-stream-id=</w:t>
        </w:r>
      </w:ins>
      <w:ins w:id="217" w:author="Song Yue" w:date="2023-03-27T09:46:00Z">
        <w:r>
          <w:rPr>
            <w:rFonts w:eastAsia="宋体"/>
            <w:lang w:eastAsia="zh-CN"/>
          </w:rPr>
          <w:t>" a-stream-id</w:t>
        </w:r>
      </w:ins>
    </w:p>
    <w:p>
      <w:pPr>
        <w:rPr>
          <w:ins w:id="218" w:author="Song Yue" w:date="2023-03-27T09:46:00Z"/>
          <w:lang w:eastAsia="zh-CN"/>
        </w:rPr>
      </w:pPr>
      <w:ins w:id="219" w:author="Song Yue" w:date="2023-03-27T09:46:00Z">
        <w:r>
          <w:rPr/>
          <w:t>a-stream-id = stream-id *("," stream-id)</w:t>
        </w:r>
      </w:ins>
    </w:p>
    <w:p>
      <w:pPr>
        <w:rPr>
          <w:ins w:id="220" w:author="MP" w:date="2023-02-09T21:20:00Z"/>
          <w:rFonts w:eastAsia="宋体"/>
          <w:lang w:eastAsia="zh-CN"/>
          <w:rPrChange w:id="221" w:author="Song Yue" w:date="2023-03-27T09:45:00Z">
            <w:rPr>
              <w:ins w:id="222" w:author="MP" w:date="2023-02-09T21:20:00Z"/>
            </w:rPr>
          </w:rPrChange>
        </w:rPr>
      </w:pPr>
      <w:ins w:id="223" w:author="Song Yue" w:date="2023-03-27T09:46:00Z">
        <w:r>
          <w:rPr/>
          <w:t>stream-id</w:t>
        </w:r>
      </w:ins>
      <w:ins w:id="224" w:author="Song Yue" w:date="2023-03-27T09:46:00Z">
        <w:r>
          <w:rPr>
            <w:lang w:eastAsia="zh-CN"/>
          </w:rPr>
          <w:t xml:space="preserve"> = 4*5DIGIT</w:t>
        </w:r>
      </w:ins>
    </w:p>
    <w:p>
      <w:pPr>
        <w:rPr>
          <w:ins w:id="225" w:author="MP" w:date="2023-02-09T21:20:00Z"/>
        </w:rPr>
      </w:pPr>
      <w:ins w:id="226" w:author="MP" w:date="2023-02-09T21:20:00Z">
        <w:r>
          <w:rPr/>
          <w:t>quoted-string = DQUOTE *(quoted-char / escaped-char) DQUOTE</w:t>
        </w:r>
      </w:ins>
    </w:p>
    <w:p>
      <w:pPr>
        <w:rPr>
          <w:ins w:id="227" w:author="MP" w:date="2023-02-09T21:20:00Z"/>
        </w:rPr>
      </w:pPr>
      <w:ins w:id="228" w:author="MP" w:date="2023-02-09T21:20:00Z">
        <w:r>
          <w:rPr/>
          <w:t>quoted-char = SP / quoted-visible</w:t>
        </w:r>
      </w:ins>
    </w:p>
    <w:p>
      <w:pPr>
        <w:rPr>
          <w:ins w:id="229" w:author="MP" w:date="2023-02-09T21:20:00Z"/>
        </w:rPr>
      </w:pPr>
      <w:ins w:id="230" w:author="MP" w:date="2023-02-09T21:20:00Z">
        <w:r>
          <w:rPr/>
          <w:t>quoted-visible = %x21 / %x23-24 / %x26-7E ; VCHAR without " or %</w:t>
        </w:r>
      </w:ins>
    </w:p>
    <w:p>
      <w:pPr>
        <w:rPr>
          <w:ins w:id="231" w:author="MP" w:date="2023-02-09T21:20:00Z"/>
        </w:rPr>
      </w:pPr>
      <w:ins w:id="232" w:author="MP" w:date="2023-02-09T21:20:00Z">
        <w:r>
          <w:rPr/>
          <w:t>escaped-char = "%" HEXDIG HEXDIG</w:t>
        </w:r>
      </w:ins>
    </w:p>
    <w:p>
      <w:pPr>
        <w:rPr>
          <w:ins w:id="233" w:author="MP" w:date="2023-02-09T21:20:00Z"/>
        </w:rPr>
      </w:pPr>
      <w:ins w:id="234" w:author="MP" w:date="2023-02-09T21:20:00Z">
        <w:r>
          <w:rPr/>
          <w:t>DQUOTE = &lt;from RFC 5234&gt;</w:t>
        </w:r>
      </w:ins>
    </w:p>
    <w:p>
      <w:pPr>
        <w:rPr>
          <w:ins w:id="235" w:author="MP" w:date="2023-02-09T21:20:00Z"/>
        </w:rPr>
      </w:pPr>
      <w:ins w:id="236" w:author="MP" w:date="2023-02-09T21:20:00Z">
        <w:r>
          <w:rPr/>
          <w:t>token = &lt;from RFC 4566&gt;</w:t>
        </w:r>
      </w:ins>
    </w:p>
    <w:p>
      <w:pPr>
        <w:pStyle w:val="6"/>
        <w:rPr>
          <w:ins w:id="237" w:author="MP" w:date="2023-02-09T21:20:00Z"/>
        </w:rPr>
      </w:pPr>
      <w:ins w:id="238" w:author="MP" w:date="2023-02-09T21:20:00Z">
        <w:bookmarkStart w:id="27" w:name="_Toc68847086"/>
        <w:bookmarkStart w:id="28" w:name="_Toc74611021"/>
        <w:bookmarkStart w:id="29" w:name="_Toc26369244"/>
        <w:bookmarkStart w:id="30" w:name="_Toc36228767"/>
        <w:bookmarkStart w:id="31" w:name="_Toc75566300"/>
        <w:bookmarkStart w:id="32" w:name="_Toc99466486"/>
        <w:bookmarkStart w:id="33" w:name="_Toc36228140"/>
        <w:bookmarkStart w:id="34" w:name="_Toc89789851"/>
        <w:bookmarkStart w:id="35" w:name="_Toc36227126"/>
        <w:bookmarkStart w:id="36" w:name="_Toc114648540"/>
        <w:r>
          <w:rPr/>
          <w:t>6.2.12.3</w:t>
        </w:r>
      </w:ins>
      <w:ins w:id="239" w:author="MP" w:date="2023-02-09T21:20:00Z">
        <w:r>
          <w:rPr/>
          <w:tab/>
        </w:r>
      </w:ins>
      <w:ins w:id="240"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241" w:author="MP" w:date="2023-02-09T21:20:00Z"/>
          <w:lang w:val="en-US"/>
        </w:rPr>
      </w:pPr>
      <w:ins w:id="242" w:author="MP" w:date="2023-02-09T21:20:00Z">
        <w:r>
          <w:rPr/>
          <w:t xml:space="preserve">An "a=3gpp-req-app" line shall be included in any media description in an SDP offer that creates data channels for an application retreived via a </w:t>
        </w:r>
      </w:ins>
      <w:ins w:id="243" w:author="Hyunkoo Yang (Samsung)" w:date="2023-02-19T17:44:00Z">
        <w:r>
          <w:rPr/>
          <w:t xml:space="preserve">local </w:t>
        </w:r>
      </w:ins>
      <w:ins w:id="244" w:author="MP" w:date="2023-02-09T21:20:00Z">
        <w:r>
          <w:rPr/>
          <w:t xml:space="preserve">bootstrap </w:t>
        </w:r>
      </w:ins>
      <w:ins w:id="245" w:author="Hyunkoo Yang (Samsung)" w:date="2023-02-19T17:44:00Z">
        <w:r>
          <w:rPr/>
          <w:t xml:space="preserve">data channel </w:t>
        </w:r>
      </w:ins>
      <w:ins w:id="246" w:author="MP" w:date="2023-02-09T21:20:00Z">
        <w:r>
          <w:rPr/>
          <w:t xml:space="preserve">for communication to a remote end point, i.e., a remote UE or a network server. This attribute </w:t>
        </w:r>
      </w:ins>
      <w:ins w:id="247" w:author="Song Yue" w:date="2023-03-27T09:47:00Z">
        <w:r>
          <w:rPr>
            <w:lang w:val="en-US"/>
          </w:rPr>
          <w:t xml:space="preserve">includes an </w:t>
        </w:r>
      </w:ins>
      <w:ins w:id="248" w:author="Song Yue" w:date="2023-03-27T09:47:00Z">
        <w:r>
          <w:rPr/>
          <w:t>"</w:t>
        </w:r>
      </w:ins>
      <w:ins w:id="249" w:author="Song Yue" w:date="2023-03-27T09:47:00Z">
        <w:r>
          <w:rPr>
            <w:lang w:val="en-US"/>
          </w:rPr>
          <w:t>application-stream-id</w:t>
        </w:r>
      </w:ins>
      <w:ins w:id="250" w:author="Song Yue" w:date="2023-03-27T09:47:00Z">
        <w:r>
          <w:rPr/>
          <w:t>"</w:t>
        </w:r>
      </w:ins>
      <w:ins w:id="251" w:author="Song Yue" w:date="2023-03-27T09:47:00Z">
        <w:r>
          <w:rPr>
            <w:lang w:val="en-US"/>
          </w:rPr>
          <w:t xml:space="preserve"> to indicate the application data channel(s) used by the application and </w:t>
        </w:r>
      </w:ins>
      <w:ins w:id="252" w:author="MP" w:date="2023-02-09T21:20:00Z">
        <w:r>
          <w:rPr>
            <w:lang w:val="en-US"/>
          </w:rPr>
          <w:t xml:space="preserve">may also include an </w:t>
        </w:r>
      </w:ins>
      <w:ins w:id="253" w:author="MP" w:date="2023-02-09T22:01:00Z">
        <w:r>
          <w:rPr/>
          <w:t>"</w:t>
        </w:r>
      </w:ins>
      <w:ins w:id="254" w:author="MP" w:date="2023-02-09T22:01:00Z">
        <w:r>
          <w:rPr>
            <w:lang w:val="en-US"/>
          </w:rPr>
          <w:t xml:space="preserve">endpoint" </w:t>
        </w:r>
      </w:ins>
      <w:ins w:id="255" w:author="Hyunkoo Yang (Samsung)" w:date="2023-02-19T17:53:00Z">
        <w:r>
          <w:rPr>
            <w:lang w:val="en-US"/>
          </w:rPr>
          <w:t xml:space="preserve">parameter </w:t>
        </w:r>
      </w:ins>
      <w:ins w:id="256" w:author="MP" w:date="2023-02-09T21:20:00Z">
        <w:r>
          <w:rPr>
            <w:lang w:val="en-US"/>
          </w:rPr>
          <w:t xml:space="preserve">to </w:t>
        </w:r>
      </w:ins>
      <w:ins w:id="257" w:author="MP" w:date="2023-02-13T20:15:00Z">
        <w:r>
          <w:rPr>
            <w:lang w:val="en-US"/>
          </w:rPr>
          <w:t>differentiate</w:t>
        </w:r>
      </w:ins>
      <w:ins w:id="258" w:author="MP" w:date="2023-02-09T21:20:00Z">
        <w:r>
          <w:rPr>
            <w:lang w:val="en-US"/>
          </w:rPr>
          <w:t xml:space="preserve"> what that remote </w:t>
        </w:r>
      </w:ins>
      <w:ins w:id="259" w:author="MP" w:date="2023-02-09T22:01:00Z">
        <w:r>
          <w:rPr/>
          <w:t>"</w:t>
        </w:r>
      </w:ins>
      <w:ins w:id="260" w:author="MP" w:date="2023-02-09T22:01:00Z">
        <w:r>
          <w:rPr>
            <w:lang w:val="en-US"/>
          </w:rPr>
          <w:t xml:space="preserve">endpoint" </w:t>
        </w:r>
      </w:ins>
      <w:ins w:id="261" w:author="MP" w:date="2023-02-09T21:20:00Z">
        <w:r>
          <w:rPr>
            <w:lang w:val="en-US"/>
          </w:rPr>
          <w:t xml:space="preserve">would be. It is the application responsibility to know which data flows is to use which data channels created for the application, as appropriate for the remote </w:t>
        </w:r>
      </w:ins>
      <w:ins w:id="262" w:author="MP" w:date="2023-02-09T22:01:00Z">
        <w:r>
          <w:rPr/>
          <w:t>"</w:t>
        </w:r>
      </w:ins>
      <w:ins w:id="263" w:author="MP" w:date="2023-02-09T22:01:00Z">
        <w:r>
          <w:rPr>
            <w:lang w:val="en-US"/>
          </w:rPr>
          <w:t>endpoint"</w:t>
        </w:r>
      </w:ins>
      <w:ins w:id="264" w:author="MP" w:date="2023-02-09T21:20:00Z">
        <w:r>
          <w:rPr>
            <w:lang w:val="en-US"/>
          </w:rPr>
          <w:t>.</w:t>
        </w:r>
      </w:ins>
      <w:ins w:id="265" w:author="Hyunkoo Yang (Samsung)" w:date="2023-02-19T18:22:00Z">
        <w:r>
          <w:rPr>
            <w:lang w:val="en-US"/>
          </w:rPr>
          <w:t xml:space="preserve"> </w:t>
        </w:r>
      </w:ins>
    </w:p>
    <w:p>
      <w:pPr>
        <w:rPr>
          <w:ins w:id="266" w:author="MP" w:date="2023-02-09T21:20:00Z"/>
        </w:rPr>
      </w:pPr>
      <w:ins w:id="267" w:author="MP" w:date="2023-02-09T21:20:00Z">
        <w:r>
          <w:rPr/>
          <w:t>The retrieved applications are to be configured with an appropriate value for the "a=3gpp-req-app" line that is sufficiently unique to avoid ambiguity. The sending DCMTSI Client uses the value in this attribute to bind the media lines in the SDP describing data channels for the application. The application also assigns the end</w:t>
        </w:r>
      </w:ins>
      <w:ins w:id="268" w:author="MP" w:date="2023-02-13T20:16:00Z">
        <w:r>
          <w:rPr/>
          <w:t>p</w:t>
        </w:r>
      </w:ins>
      <w:ins w:id="269" w:author="MP" w:date="2023-02-09T21:20:00Z">
        <w:r>
          <w:rPr/>
          <w:t>oint identifications and use</w:t>
        </w:r>
      </w:ins>
      <w:ins w:id="270" w:author="MP" w:date="2023-02-13T20:17:00Z">
        <w:r>
          <w:rPr/>
          <w:t>s</w:t>
        </w:r>
      </w:ins>
      <w:ins w:id="271" w:author="MP" w:date="2023-02-09T21:20:00Z">
        <w:r>
          <w:rPr/>
          <w:t xml:space="preserve"> them to </w:t>
        </w:r>
      </w:ins>
      <w:ins w:id="272" w:author="MP" w:date="2023-02-13T20:17:00Z">
        <w:r>
          <w:rPr/>
          <w:t xml:space="preserve">differentiate </w:t>
        </w:r>
      </w:ins>
      <w:ins w:id="273" w:author="MP" w:date="2023-02-09T21:20:00Z">
        <w:r>
          <w:rPr/>
          <w:t>the data channels to use for communication to the respective end</w:t>
        </w:r>
      </w:ins>
      <w:ins w:id="274" w:author="MP" w:date="2023-02-09T22:02:00Z">
        <w:r>
          <w:rPr/>
          <w:t xml:space="preserve"> </w:t>
        </w:r>
      </w:ins>
      <w:ins w:id="275" w:author="MP" w:date="2023-02-09T21:20:00Z">
        <w:r>
          <w:rPr/>
          <w:t>points.</w:t>
        </w:r>
      </w:ins>
      <w:ins w:id="276" w:author="Hyunkoo Yang (Samsung)" w:date="2023-02-19T17:54:00Z">
        <w:r>
          <w:rPr/>
          <w:t xml:space="preserve"> </w:t>
        </w:r>
      </w:ins>
    </w:p>
    <w:p>
      <w:pPr>
        <w:rPr>
          <w:ins w:id="277" w:author="MP" w:date="2023-02-09T21:20:00Z"/>
        </w:rPr>
      </w:pPr>
      <w:ins w:id="278" w:author="MP" w:date="2023-02-09T21:20:00Z">
        <w:r>
          <w:rPr/>
          <w:t>The "a=3gpp-req-app" line shall not be included for bootstrap data channels.</w:t>
        </w:r>
      </w:ins>
    </w:p>
    <w:p>
      <w:pPr>
        <w:pStyle w:val="6"/>
        <w:rPr>
          <w:ins w:id="279" w:author="MP" w:date="2023-02-09T21:20:00Z"/>
        </w:rPr>
      </w:pPr>
      <w:ins w:id="280" w:author="MP" w:date="2023-02-09T21:20:00Z">
        <w:bookmarkStart w:id="37" w:name="_Toc26369245"/>
        <w:bookmarkStart w:id="38" w:name="_Toc99466487"/>
        <w:bookmarkStart w:id="39" w:name="_Toc68847087"/>
        <w:bookmarkStart w:id="40" w:name="_Toc36228768"/>
        <w:bookmarkStart w:id="41" w:name="_Toc36227127"/>
        <w:bookmarkStart w:id="42" w:name="_Toc36228141"/>
        <w:bookmarkStart w:id="43" w:name="_Toc89789852"/>
        <w:bookmarkStart w:id="44" w:name="_Toc114648541"/>
        <w:bookmarkStart w:id="45" w:name="_Toc74611022"/>
        <w:bookmarkStart w:id="46" w:name="_Toc75566301"/>
        <w:r>
          <w:rPr/>
          <w:t>6.2.12.4</w:t>
        </w:r>
      </w:ins>
      <w:ins w:id="281" w:author="MP" w:date="2023-02-09T21:20:00Z">
        <w:r>
          <w:rPr/>
          <w:tab/>
        </w:r>
      </w:ins>
      <w:ins w:id="282"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283" w:author="Hyunkoo Yang (Samsung)" w:date="2023-02-19T18:03:00Z"/>
          <w:lang w:eastAsia="ko-KR"/>
        </w:rPr>
      </w:pPr>
      <w:ins w:id="284" w:author="Hyunkoo Yang (Samsung)" w:date="2023-02-19T17:56:00Z">
        <w:r>
          <w:rPr>
            <w:rFonts w:hint="eastAsia"/>
            <w:lang w:eastAsia="ko-KR"/>
          </w:rPr>
          <w:t xml:space="preserve">A DCMTSI Client </w:t>
        </w:r>
      </w:ins>
      <w:ins w:id="285" w:author="Hyunkoo Yang (Samsung)" w:date="2023-02-19T17:57:00Z">
        <w:r>
          <w:rPr>
            <w:lang w:eastAsia="ko-KR"/>
          </w:rPr>
          <w:t>in terminal that desires to reject the entire SCTP assication for all offered data channels may include "</w:t>
        </w:r>
      </w:ins>
      <w:ins w:id="286" w:author="Hyunkoo Yang (Samsung)" w:date="2023-02-19T17:58:00Z">
        <w:r>
          <w:rPr>
            <w:lang w:eastAsia="ko-KR"/>
          </w:rPr>
          <w:t xml:space="preserve">a=3gpp-req-app" attribute </w:t>
        </w:r>
      </w:ins>
      <w:ins w:id="287" w:author="Hyunkoo Yang (Samsung)" w:date="2023-02-19T18:02:00Z">
        <w:r>
          <w:rPr>
            <w:lang w:eastAsia="ko-KR"/>
          </w:rPr>
          <w:t xml:space="preserve">from the SDP answer </w:t>
        </w:r>
      </w:ins>
      <w:ins w:id="288" w:author="Hyunkoo Yang (Samsung)" w:date="2023-02-19T17:58:00Z">
        <w:r>
          <w:rPr>
            <w:lang w:eastAsia="ko-KR"/>
          </w:rPr>
          <w:t xml:space="preserve">in the </w:t>
        </w:r>
      </w:ins>
      <w:ins w:id="289" w:author="Hyunkoo Yang (Samsung)" w:date="2023-02-19T18:01:00Z">
        <w:r>
          <w:rPr>
            <w:lang w:eastAsia="ko-KR"/>
          </w:rPr>
          <w:t>corresponding</w:t>
        </w:r>
      </w:ins>
      <w:ins w:id="290" w:author="Hyunkoo Yang (Samsung)" w:date="2023-02-19T17:58:00Z">
        <w:r>
          <w:rPr>
            <w:lang w:eastAsia="ko-KR"/>
          </w:rPr>
          <w:t xml:space="preserve"> </w:t>
        </w:r>
      </w:ins>
      <w:ins w:id="291" w:author="Hyunkoo Yang (Samsung2)" w:date="2023-02-22T01:01:00Z">
        <w:r>
          <w:rPr>
            <w:lang w:eastAsia="ko-KR"/>
          </w:rPr>
          <w:t>media description</w:t>
        </w:r>
      </w:ins>
      <w:ins w:id="292" w:author="Hyunkoo Yang (Samsung)" w:date="2023-02-19T18:01:00Z">
        <w:r>
          <w:rPr>
            <w:lang w:eastAsia="ko-KR"/>
          </w:rPr>
          <w:t xml:space="preserve"> </w:t>
        </w:r>
      </w:ins>
      <w:ins w:id="293" w:author="Hyunkoo Yang (Samsung)" w:date="2023-02-19T18:02:00Z">
        <w:r>
          <w:rPr>
            <w:lang w:eastAsia="ko-KR"/>
          </w:rPr>
          <w:t xml:space="preserve">set the port to 0 (zero) </w:t>
        </w:r>
      </w:ins>
      <w:ins w:id="294" w:author="Hyunkoo Yang (Samsung)" w:date="2023-02-19T18:01:00Z">
        <w:r>
          <w:rPr>
            <w:lang w:eastAsia="ko-KR"/>
          </w:rPr>
          <w:t>in SDP.</w:t>
        </w:r>
      </w:ins>
    </w:p>
    <w:p>
      <w:pPr>
        <w:rPr>
          <w:ins w:id="295" w:author="Hyunkoo Yang (Samsung)" w:date="2023-02-19T17:56:00Z"/>
          <w:lang w:eastAsia="ko-KR"/>
        </w:rPr>
      </w:pPr>
      <w:ins w:id="296" w:author="Hyunkoo Yang (Samsung)" w:date="2023-02-19T18:03:00Z">
        <w:r>
          <w:rPr>
            <w:lang w:eastAsia="ko-KR"/>
          </w:rPr>
          <w:t xml:space="preserve">A DCMTSI Client that desires to accept at least one offered data channel </w:t>
        </w:r>
      </w:ins>
      <w:ins w:id="297" w:author="Hyunkoo Yang (Samsung)" w:date="2023-02-19T18:15:00Z">
        <w:r>
          <w:rPr>
            <w:lang w:eastAsia="ko-KR"/>
          </w:rPr>
          <w:t xml:space="preserve">in a </w:t>
        </w:r>
      </w:ins>
      <w:ins w:id="298" w:author="Hyunkoo Yang (Samsung2)" w:date="2023-02-22T01:01:00Z">
        <w:r>
          <w:rPr>
            <w:lang w:eastAsia="ko-KR"/>
          </w:rPr>
          <w:t>media description</w:t>
        </w:r>
      </w:ins>
      <w:ins w:id="299" w:author="Hyunkoo Yang (Samsung)" w:date="2023-02-19T18:15:00Z">
        <w:r>
          <w:rPr>
            <w:lang w:eastAsia="ko-KR"/>
          </w:rPr>
          <w:t xml:space="preserve"> </w:t>
        </w:r>
      </w:ins>
      <w:ins w:id="300" w:author="Hyunkoo Yang (Samsung)" w:date="2023-02-19T18:03:00Z">
        <w:r>
          <w:rPr>
            <w:lang w:eastAsia="ko-KR"/>
          </w:rPr>
          <w:t xml:space="preserve">shall include </w:t>
        </w:r>
      </w:ins>
      <w:ins w:id="301" w:author="Hyunkoo Yang (Samsung)" w:date="2023-02-19T18:14:00Z">
        <w:r>
          <w:rPr>
            <w:lang w:eastAsia="ko-KR"/>
          </w:rPr>
          <w:t xml:space="preserve">an </w:t>
        </w:r>
      </w:ins>
      <w:ins w:id="302" w:author="Hyunkoo Yang (Samsung)" w:date="2023-02-19T18:03:00Z">
        <w:r>
          <w:rPr>
            <w:lang w:eastAsia="ko-KR"/>
          </w:rPr>
          <w:t>"</w:t>
        </w:r>
      </w:ins>
      <w:ins w:id="303" w:author="Hyunkoo Yang (Samsung)" w:date="2023-02-19T18:04:00Z">
        <w:r>
          <w:rPr>
            <w:lang w:eastAsia="ko-KR"/>
          </w:rPr>
          <w:t xml:space="preserve">a=3gpp-req-app" attribute. </w:t>
        </w:r>
      </w:ins>
      <w:ins w:id="304" w:author="Hyunkoo Yang (Samsung)" w:date="2023-02-19T18:08:00Z">
        <w:r>
          <w:rPr>
            <w:lang w:eastAsia="ko-KR"/>
          </w:rPr>
          <w:t xml:space="preserve">The value of </w:t>
        </w:r>
      </w:ins>
      <w:ins w:id="305" w:author="Hyunkoo Yang (Samsung2)" w:date="2023-02-22T01:02:00Z">
        <w:r>
          <w:rPr>
            <w:lang w:eastAsia="ko-KR"/>
          </w:rPr>
          <w:t>"</w:t>
        </w:r>
      </w:ins>
      <w:ins w:id="306" w:author="Hyunkoo Yang (Samsung)" w:date="2023-02-19T18:08:00Z">
        <w:r>
          <w:rPr>
            <w:lang w:eastAsia="ko-KR"/>
          </w:rPr>
          <w:t>req-app-id</w:t>
        </w:r>
      </w:ins>
      <w:ins w:id="307" w:author="Hyunkoo Yang (Samsung2)" w:date="2023-02-22T01:02:00Z">
        <w:r>
          <w:rPr>
            <w:lang w:eastAsia="ko-KR"/>
          </w:rPr>
          <w:t>"</w:t>
        </w:r>
      </w:ins>
      <w:ins w:id="308" w:author="Hyunkoo Yang (Samsung)" w:date="2023-02-19T18:08:00Z">
        <w:r>
          <w:rPr>
            <w:lang w:eastAsia="ko-KR"/>
          </w:rPr>
          <w:t xml:space="preserve"> </w:t>
        </w:r>
      </w:ins>
      <w:ins w:id="309" w:author="Hyunkoo Yang (Samsung)" w:date="2023-02-19T18:12:00Z">
        <w:r>
          <w:rPr>
            <w:lang w:eastAsia="ko-KR"/>
          </w:rPr>
          <w:t xml:space="preserve">and </w:t>
        </w:r>
      </w:ins>
      <w:ins w:id="310" w:author="Hyunkoo Yang (Samsung2)" w:date="2023-02-22T01:02:00Z">
        <w:r>
          <w:rPr>
            <w:lang w:eastAsia="ko-KR"/>
          </w:rPr>
          <w:t>"</w:t>
        </w:r>
      </w:ins>
      <w:ins w:id="311" w:author="Hyunkoo Yang (Samsung)" w:date="2023-02-19T18:12:00Z">
        <w:r>
          <w:rPr>
            <w:lang w:eastAsia="ko-KR"/>
          </w:rPr>
          <w:t>endpoint</w:t>
        </w:r>
      </w:ins>
      <w:ins w:id="312" w:author="Hyunkoo Yang (Samsung2)" w:date="2023-02-22T01:02:00Z">
        <w:r>
          <w:rPr>
            <w:lang w:eastAsia="ko-KR"/>
          </w:rPr>
          <w:t>"</w:t>
        </w:r>
      </w:ins>
      <w:ins w:id="313" w:author="Hyunkoo Yang (Samsung)" w:date="2023-02-19T18:12:00Z">
        <w:r>
          <w:rPr>
            <w:lang w:eastAsia="ko-KR"/>
          </w:rPr>
          <w:t xml:space="preserve"> </w:t>
        </w:r>
      </w:ins>
      <w:ins w:id="314" w:author="Hyunkoo Yang (Samsung)" w:date="2023-02-19T18:08:00Z">
        <w:r>
          <w:rPr>
            <w:lang w:eastAsia="ko-KR"/>
          </w:rPr>
          <w:t>parameter</w:t>
        </w:r>
      </w:ins>
      <w:ins w:id="315" w:author="Hyunkoo Yang (Samsung)" w:date="2023-02-19T18:12:00Z">
        <w:r>
          <w:rPr>
            <w:lang w:eastAsia="ko-KR"/>
          </w:rPr>
          <w:t>s</w:t>
        </w:r>
      </w:ins>
      <w:ins w:id="316" w:author="Hyunkoo Yang (Samsung)" w:date="2023-02-19T18:08:00Z">
        <w:r>
          <w:rPr>
            <w:lang w:eastAsia="ko-KR"/>
          </w:rPr>
          <w:t xml:space="preserve"> </w:t>
        </w:r>
      </w:ins>
      <w:ins w:id="317" w:author="Hyunkoo Yang (Samsung)" w:date="2023-02-19T18:13:00Z">
        <w:r>
          <w:rPr>
            <w:lang w:eastAsia="ko-KR"/>
          </w:rPr>
          <w:t>in the "a=3gpp-req-app"</w:t>
        </w:r>
      </w:ins>
      <w:ins w:id="318" w:author="Hyunkoo Yang (Samsung)" w:date="2023-02-19T18:14:00Z">
        <w:r>
          <w:rPr>
            <w:lang w:eastAsia="ko-KR"/>
          </w:rPr>
          <w:t xml:space="preserve"> attribute </w:t>
        </w:r>
      </w:ins>
      <w:ins w:id="319" w:author="Hyunkoo Yang (Samsung)" w:date="2023-02-19T18:08:00Z">
        <w:r>
          <w:rPr>
            <w:lang w:eastAsia="ko-KR"/>
          </w:rPr>
          <w:t xml:space="preserve">shall be identical to the value used </w:t>
        </w:r>
      </w:ins>
      <w:ins w:id="320" w:author="Hyunkoo Yang (Samsung2)" w:date="2023-02-22T01:07:00Z">
        <w:r>
          <w:rPr>
            <w:lang w:eastAsia="ko-KR"/>
          </w:rPr>
          <w:t>in</w:t>
        </w:r>
      </w:ins>
      <w:ins w:id="321" w:author="Hyunkoo Yang (Samsung)" w:date="2023-02-19T18:08:00Z">
        <w:r>
          <w:rPr>
            <w:lang w:eastAsia="ko-KR"/>
          </w:rPr>
          <w:t xml:space="preserve"> the </w:t>
        </w:r>
      </w:ins>
      <w:ins w:id="322" w:author="Hyunkoo Yang (Samsung2)" w:date="2023-02-22T01:07:00Z">
        <w:r>
          <w:rPr>
            <w:lang w:eastAsia="ko-KR"/>
          </w:rPr>
          <w:t xml:space="preserve">"a=3gpp-req-app" attribute for the media description </w:t>
        </w:r>
      </w:ins>
      <w:ins w:id="323" w:author="Hyunkoo Yang (Samsung)" w:date="2023-02-19T18:08:00Z">
        <w:r>
          <w:rPr>
            <w:lang w:eastAsia="ko-KR"/>
          </w:rPr>
          <w:t>in the offer.</w:t>
        </w:r>
      </w:ins>
    </w:p>
    <w:p>
      <w:pPr>
        <w:rPr>
          <w:ins w:id="324" w:author="MP" w:date="2023-02-09T21:20:00Z"/>
          <w:lang w:val="en-US"/>
        </w:rPr>
      </w:pPr>
      <w:ins w:id="325" w:author="MP" w:date="2023-02-09T21:20:00Z">
        <w:r>
          <w:rPr/>
          <w:t>A DCMTSI Client that received an SDP offer including IMS data channel media descriptions use</w:t>
        </w:r>
      </w:ins>
      <w:ins w:id="326" w:author="Hyunkoo Yang (Samsung)" w:date="2023-02-19T18:11:00Z">
        <w:r>
          <w:rPr/>
          <w:t>s</w:t>
        </w:r>
      </w:ins>
      <w:ins w:id="327" w:author="MP" w:date="2023-02-09T21:20:00Z">
        <w:r>
          <w:rPr/>
          <w:t xml:space="preserve"> the application info in the "a=3gpp-req-app" line to identify the application for which the data channels are added/updated, formulate</w:t>
        </w:r>
      </w:ins>
      <w:ins w:id="328" w:author="Hyunkoo Yang (Samsung)" w:date="2023-02-19T18:11:00Z">
        <w:r>
          <w:rPr/>
          <w:t>s</w:t>
        </w:r>
      </w:ins>
      <w:ins w:id="329" w:author="MP" w:date="2023-02-09T21:20:00Z">
        <w:r>
          <w:rPr/>
          <w:t xml:space="preserve"> a corresponding SDP answer (especially the SCTP/DTLS transport parameters), and include</w:t>
        </w:r>
      </w:ins>
      <w:ins w:id="330" w:author="Hyunkoo Yang (Samsung)" w:date="2023-02-19T18:11:00Z">
        <w:r>
          <w:rPr/>
          <w:t>s</w:t>
        </w:r>
      </w:ins>
      <w:ins w:id="331" w:author="MP" w:date="2023-02-09T21:20:00Z">
        <w:r>
          <w:rPr/>
          <w:t xml:space="preserve"> the same values for the "a=3gpp-req-app" and </w:t>
        </w:r>
      </w:ins>
      <w:ins w:id="332" w:author="MP" w:date="2023-02-09T22:00:00Z">
        <w:r>
          <w:rPr/>
          <w:t>"</w:t>
        </w:r>
      </w:ins>
      <w:ins w:id="333" w:author="MP" w:date="2023-02-09T21:20:00Z">
        <w:r>
          <w:rPr>
            <w:lang w:val="en-US"/>
          </w:rPr>
          <w:t>end</w:t>
        </w:r>
      </w:ins>
      <w:ins w:id="334" w:author="MP" w:date="2023-02-09T21:59:00Z">
        <w:r>
          <w:rPr>
            <w:lang w:val="en-US"/>
          </w:rPr>
          <w:t>p</w:t>
        </w:r>
      </w:ins>
      <w:ins w:id="335" w:author="MP" w:date="2023-02-09T21:20:00Z">
        <w:r>
          <w:rPr>
            <w:lang w:val="en-US"/>
          </w:rPr>
          <w:t>oint</w:t>
        </w:r>
      </w:ins>
      <w:ins w:id="336" w:author="MP" w:date="2023-02-09T22:00:00Z">
        <w:r>
          <w:rPr>
            <w:lang w:val="en-US"/>
          </w:rPr>
          <w:t>"</w:t>
        </w:r>
      </w:ins>
      <w:ins w:id="337" w:author="MP" w:date="2023-02-09T21:20:00Z">
        <w:r>
          <w:rPr>
            <w:lang w:val="en-US"/>
          </w:rPr>
          <w:t xml:space="preserve"> from the offer. The application on the answering </w:t>
        </w:r>
      </w:ins>
      <w:ins w:id="338" w:author="MP" w:date="2023-02-09T21:20:00Z">
        <w:r>
          <w:rPr/>
          <w:t xml:space="preserve">DCMTSI Client should also be configured with the same values for the </w:t>
        </w:r>
      </w:ins>
      <w:ins w:id="339" w:author="Hyunkoo Yang (Samsung2)" w:date="2023-02-22T01:02:00Z">
        <w:r>
          <w:rPr/>
          <w:t>"</w:t>
        </w:r>
      </w:ins>
      <w:ins w:id="340" w:author="Hyunkoo Yang (Samsung)" w:date="2023-02-19T18:17:00Z">
        <w:r>
          <w:rPr/>
          <w:t>req-app-id</w:t>
        </w:r>
      </w:ins>
      <w:ins w:id="341" w:author="Hyunkoo Yang (Samsung2)" w:date="2023-02-22T01:02:00Z">
        <w:r>
          <w:rPr/>
          <w:t>"</w:t>
        </w:r>
      </w:ins>
      <w:ins w:id="342" w:author="Song Yue" w:date="2023-03-27T09:48:00Z">
        <w:r>
          <w:rPr/>
          <w:t>,</w:t>
        </w:r>
      </w:ins>
      <w:ins w:id="343" w:author="MP" w:date="2023-02-09T21:20:00Z">
        <w:r>
          <w:rPr/>
          <w:t xml:space="preserve"> </w:t>
        </w:r>
      </w:ins>
      <w:ins w:id="344" w:author="Song Yue" w:date="2023-03-27T09:48:00Z">
        <w:r>
          <w:rPr/>
          <w:t xml:space="preserve">"application-stream-id" </w:t>
        </w:r>
      </w:ins>
      <w:ins w:id="345" w:author="MP" w:date="2023-02-09T21:20:00Z">
        <w:r>
          <w:rPr/>
          <w:t xml:space="preserve">and </w:t>
        </w:r>
      </w:ins>
      <w:ins w:id="346" w:author="MP" w:date="2023-02-09T22:00:00Z">
        <w:r>
          <w:rPr/>
          <w:t>"</w:t>
        </w:r>
      </w:ins>
      <w:ins w:id="347" w:author="MP" w:date="2023-02-09T22:00:00Z">
        <w:r>
          <w:rPr>
            <w:lang w:val="en-US"/>
          </w:rPr>
          <w:t>endpoint"</w:t>
        </w:r>
      </w:ins>
      <w:ins w:id="348" w:author="Hyunkoo Yang (Samsung)" w:date="2023-02-19T18:17:00Z">
        <w:r>
          <w:rPr>
            <w:lang w:val="en-US"/>
          </w:rPr>
          <w:t xml:space="preserve"> parameters</w:t>
        </w:r>
      </w:ins>
      <w:ins w:id="349" w:author="MP" w:date="2023-02-09T22:00:00Z">
        <w:r>
          <w:rPr>
            <w:lang w:val="en-US"/>
          </w:rPr>
          <w:t xml:space="preserve"> </w:t>
        </w:r>
      </w:ins>
      <w:ins w:id="350" w:author="MP" w:date="2023-02-09T21:20:00Z">
        <w:r>
          <w:rPr>
            <w:lang w:val="en-US"/>
          </w:rPr>
          <w:t xml:space="preserve">and use the </w:t>
        </w:r>
      </w:ins>
      <w:ins w:id="351" w:author="MP" w:date="2023-02-09T22:00:00Z">
        <w:r>
          <w:rPr/>
          <w:t>"</w:t>
        </w:r>
      </w:ins>
      <w:ins w:id="352" w:author="MP" w:date="2023-02-09T22:00:00Z">
        <w:r>
          <w:rPr>
            <w:lang w:val="en-US"/>
          </w:rPr>
          <w:t xml:space="preserve">endpoint" </w:t>
        </w:r>
      </w:ins>
      <w:ins w:id="353" w:author="MP" w:date="2023-02-09T21:20:00Z">
        <w:r>
          <w:rPr>
            <w:lang w:val="en-US"/>
          </w:rPr>
          <w:t>values to know which IMS data channels to use for the media directed to the respective en</w:t>
        </w:r>
      </w:ins>
      <w:ins w:id="354" w:author="MP" w:date="2023-02-09T22:00:00Z">
        <w:r>
          <w:rPr>
            <w:lang w:val="en-US"/>
          </w:rPr>
          <w:t xml:space="preserve">d </w:t>
        </w:r>
      </w:ins>
      <w:ins w:id="355" w:author="MP" w:date="2023-02-09T21:20:00Z">
        <w:r>
          <w:rPr>
            <w:lang w:val="en-US"/>
          </w:rPr>
          <w:t>points.</w:t>
        </w:r>
      </w:ins>
    </w:p>
    <w:p>
      <w:pPr>
        <w:pStyle w:val="6"/>
        <w:rPr>
          <w:ins w:id="356" w:author="MP" w:date="2023-02-09T21:20:00Z"/>
        </w:rPr>
      </w:pPr>
      <w:ins w:id="357" w:author="MP" w:date="2023-02-09T21:20:00Z">
        <w:bookmarkStart w:id="47" w:name="_Toc89789853"/>
        <w:bookmarkStart w:id="48" w:name="_Toc36227128"/>
        <w:bookmarkStart w:id="49" w:name="_Toc68847088"/>
        <w:bookmarkStart w:id="50" w:name="_Toc99466488"/>
        <w:bookmarkStart w:id="51" w:name="_Toc114648542"/>
        <w:bookmarkStart w:id="52" w:name="_Toc26369246"/>
        <w:bookmarkStart w:id="53" w:name="_Toc75566302"/>
        <w:bookmarkStart w:id="54" w:name="_Toc74611023"/>
        <w:bookmarkStart w:id="55" w:name="_Toc36228142"/>
        <w:bookmarkStart w:id="56" w:name="_Toc36228769"/>
        <w:r>
          <w:rPr/>
          <w:t>6.2.12.5</w:t>
        </w:r>
      </w:ins>
      <w:ins w:id="358" w:author="MP" w:date="2023-02-09T21:20:00Z">
        <w:r>
          <w:rPr/>
          <w:tab/>
        </w:r>
      </w:ins>
      <w:ins w:id="359"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360" w:author="MP" w:date="2023-02-09T21:20:00Z">
        <w:r>
          <w:rPr/>
          <w:t xml:space="preserve">A DCMTSI Client that received an SDP </w:t>
        </w:r>
      </w:ins>
      <w:ins w:id="361" w:author="MP" w:date="2023-02-09T21:24:00Z">
        <w:r>
          <w:rPr/>
          <w:t xml:space="preserve">answer </w:t>
        </w:r>
      </w:ins>
      <w:ins w:id="362" w:author="MP" w:date="2023-02-09T21:20:00Z">
        <w:r>
          <w:rPr/>
          <w:t xml:space="preserve">including data channel media descriptions </w:t>
        </w:r>
      </w:ins>
      <w:ins w:id="363" w:author="Hyunkoo Yang (Samsung)" w:date="2023-02-19T18:19:00Z">
        <w:r>
          <w:rPr/>
          <w:t>may</w:t>
        </w:r>
      </w:ins>
      <w:ins w:id="364" w:author="MP" w:date="2023-02-09T21:20:00Z">
        <w:r>
          <w:rPr/>
          <w:t xml:space="preserve"> use the application info in the "a=3gpp-req-app" line</w:t>
        </w:r>
      </w:ins>
      <w:ins w:id="365" w:author="MP" w:date="2023-02-13T20:19:00Z">
        <w:r>
          <w:rPr/>
          <w:t>, alon</w:t>
        </w:r>
      </w:ins>
      <w:ins w:id="366" w:author="MP" w:date="2023-02-13T20:20:00Z">
        <w:r>
          <w:rPr/>
          <w:t>g with the endpoint value,</w:t>
        </w:r>
      </w:ins>
      <w:ins w:id="367" w:author="MP" w:date="2023-02-09T21:20:00Z">
        <w:r>
          <w:rPr/>
          <w:t xml:space="preserve"> to identify the application for which the data channels are added and proceed to establish the SCTP/DTLS association for the apllication data channels.</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68847465"/>
      <w:bookmarkStart w:id="58" w:name="_Toc89790231"/>
      <w:bookmarkStart w:id="59" w:name="_Toc99466868"/>
      <w:bookmarkStart w:id="60" w:name="_Toc74611400"/>
      <w:bookmarkStart w:id="61" w:name="_Toc75566679"/>
      <w:bookmarkStart w:id="62" w:name="_Toc10627453"/>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368" w:author="MP" w:date="2023-02-09T22:06:00Z">
        <w:r>
          <w:rPr>
            <w:lang w:eastAsia="ko-KR"/>
          </w:rPr>
          <w:delText>"</w:delText>
        </w:r>
      </w:del>
      <w:r>
        <w:rPr>
          <w:lang w:eastAsia="ko-KR"/>
        </w:rPr>
        <w:t>bootstrap</w:t>
      </w:r>
      <w:del w:id="369"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370" w:author="MP" w:date="2023-02-09T22:06:00Z">
        <w:r>
          <w:rPr>
            <w:lang w:eastAsia="ko-KR"/>
          </w:rPr>
          <w:delText>"</w:delText>
        </w:r>
      </w:del>
      <w:r>
        <w:rPr>
          <w:lang w:eastAsia="ko-KR"/>
        </w:rPr>
        <w:t>bootstrap</w:t>
      </w:r>
      <w:del w:id="371"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two non-bootstrap data channel streams used by </w:t>
      </w:r>
      <w:ins w:id="372" w:author="MP" w:date="2023-02-13T20:24:00Z">
        <w:r>
          <w:rPr>
            <w:lang w:eastAsia="ko-KR"/>
          </w:rPr>
          <w:t xml:space="preserve">a new data channel application retrieved via </w:t>
        </w:r>
      </w:ins>
      <w:del w:id="373" w:author="MP" w:date="2023-02-13T20:24:00Z">
        <w:r>
          <w:rPr>
            <w:lang w:eastAsia="ko-KR"/>
          </w:rPr>
          <w:delText xml:space="preserve">the data channel application in </w:delText>
        </w:r>
      </w:del>
      <w:r>
        <w:rPr>
          <w:lang w:eastAsia="ko-KR"/>
        </w:rPr>
        <w:t>the bootstrap data channel in Table A.17.5. The data channel application streams (two in this example) desire specific loss and latency characteristics indicated by the "a=3gpp-qos-hint" line (see also Annex A.16)</w:t>
      </w:r>
      <w:ins w:id="374" w:author="MP" w:date="2023-02-13T20:27:00Z">
        <w:r>
          <w:rPr>
            <w:lang w:eastAsia="ko-KR"/>
          </w:rPr>
          <w:t xml:space="preserve">, and </w:t>
        </w:r>
      </w:ins>
      <w:ins w:id="375" w:author="MP" w:date="2023-02-14T08:09:00Z">
        <w:r>
          <w:rPr>
            <w:lang w:eastAsia="ko-KR"/>
          </w:rPr>
          <w:t>they</w:t>
        </w:r>
      </w:ins>
      <w:ins w:id="376" w:author="MP" w:date="2023-02-13T20:27:00Z">
        <w:r>
          <w:rPr>
            <w:lang w:eastAsia="ko-KR"/>
          </w:rPr>
          <w:t xml:space="preserve"> </w:t>
        </w:r>
      </w:ins>
      <w:ins w:id="377" w:author="MP" w:date="2023-02-14T10:05:00Z">
        <w:r>
          <w:rPr>
            <w:lang w:eastAsia="ko-KR"/>
          </w:rPr>
          <w:t xml:space="preserve">also </w:t>
        </w:r>
      </w:ins>
      <w:ins w:id="378" w:author="MP" w:date="2023-02-13T20:27:00Z">
        <w:r>
          <w:rPr>
            <w:lang w:eastAsia="ko-KR"/>
          </w:rPr>
          <w:t>terminate on different endpoints</w:t>
        </w:r>
      </w:ins>
      <w:ins w:id="379" w:author="MP" w:date="2023-02-13T20:28:00Z">
        <w:r>
          <w:rPr>
            <w:lang w:eastAsia="ko-KR"/>
          </w:rPr>
          <w:t xml:space="preserve">, e.g., on </w:t>
        </w:r>
      </w:ins>
      <w:ins w:id="380" w:author="MP" w:date="2023-02-13T20:27:00Z">
        <w:r>
          <w:rPr>
            <w:lang w:eastAsia="ko-KR"/>
          </w:rPr>
          <w:t xml:space="preserve">a server and on the remote UE, </w:t>
        </w:r>
      </w:ins>
      <w:ins w:id="381" w:author="MP" w:date="2023-02-13T20:28:00Z">
        <w:r>
          <w:rPr>
            <w:lang w:eastAsia="ko-KR"/>
          </w:rPr>
          <w:t>hence they</w:t>
        </w:r>
      </w:ins>
      <w:del w:id="382" w:author="MP" w:date="2023-02-13T20:28:00Z">
        <w:r>
          <w:rPr>
            <w:lang w:eastAsia="ko-KR"/>
          </w:rPr>
          <w:delText xml:space="preserve">. and </w:delText>
        </w:r>
      </w:del>
      <w:r>
        <w:rPr>
          <w:lang w:eastAsia="ko-KR"/>
        </w:rPr>
        <w:t>are offered as a separate m= line</w:t>
      </w:r>
      <w:ins w:id="383" w:author="MP" w:date="2023-02-13T20:28:00Z">
        <w:r>
          <w:rPr>
            <w:lang w:eastAsia="ko-KR"/>
          </w:rPr>
          <w:t xml:space="preserve">s </w:t>
        </w:r>
      </w:ins>
      <w:del w:id="384" w:author="MP" w:date="2023-02-14T10:05:00Z">
        <w:r>
          <w:rPr>
            <w:lang w:eastAsia="ko-KR"/>
          </w:rPr>
          <w:delText xml:space="preserve"> </w:delText>
        </w:r>
      </w:del>
      <w:del w:id="385" w:author="MP" w:date="2023-02-13T20:29:00Z">
        <w:r>
          <w:rPr>
            <w:lang w:eastAsia="ko-KR"/>
          </w:rPr>
          <w:delText xml:space="preserve">due to having </w:delText>
        </w:r>
      </w:del>
      <w:ins w:id="386" w:author="MP" w:date="2023-02-13T20:29:00Z">
        <w:r>
          <w:rPr>
            <w:lang w:eastAsia="ko-KR"/>
          </w:rPr>
          <w:t xml:space="preserve">with </w:t>
        </w:r>
      </w:ins>
      <w:r>
        <w:rPr>
          <w:lang w:eastAsia="ko-KR"/>
        </w:rPr>
        <w:t>different QoS requirements</w:t>
      </w:r>
      <w:ins w:id="387" w:author="MP" w:date="2023-02-14T08:10:00Z">
        <w:r>
          <w:rPr>
            <w:lang w:eastAsia="ko-KR"/>
          </w:rPr>
          <w:t>.</w:t>
        </w:r>
      </w:ins>
      <w:r>
        <w:rPr>
          <w:lang w:eastAsia="ko-KR"/>
        </w:rPr>
        <w:t xml:space="preserve"> </w:t>
      </w:r>
      <w:del w:id="388" w:author="MP" w:date="2023-02-14T08:10:00Z">
        <w:r>
          <w:rPr>
            <w:lang w:eastAsia="ko-KR"/>
          </w:rPr>
          <w:delText xml:space="preserve">and different destination (e.g. a peer UE) than the bootstrap data channel </w:delText>
        </w:r>
      </w:del>
      <w:r>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389" w:author="MP" w:date="2023-02-14T08:11:00Z">
        <w:r>
          <w:rPr>
            <w:lang w:eastAsia="ko-KR"/>
          </w:rPr>
          <w:t xml:space="preserve"> The application using these data channels is identified by the “a=</w:t>
        </w:r>
      </w:ins>
      <w:ins w:id="390" w:author="MP" w:date="2023-02-14T08:11:00Z">
        <w:r>
          <w:rPr/>
          <w:t>3gpp-req-app</w:t>
        </w:r>
      </w:ins>
      <w:ins w:id="391" w:author="MP" w:date="2023-02-14T08:11:00Z">
        <w:r>
          <w:rPr>
            <w:lang w:eastAsia="ko-KR"/>
          </w:rPr>
          <w:t xml:space="preserve">” lines which also </w:t>
        </w:r>
      </w:ins>
      <w:ins w:id="392" w:author="MP" w:date="2023-02-14T08:15:00Z">
        <w:r>
          <w:rPr>
            <w:lang w:eastAsia="ko-KR"/>
          </w:rPr>
          <w:t>indicates</w:t>
        </w:r>
      </w:ins>
      <w:ins w:id="393" w:author="MP" w:date="2023-02-14T08:11:00Z">
        <w:r>
          <w:rPr>
            <w:lang w:eastAsia="ko-KR"/>
          </w:rPr>
          <w:t xml:space="preserve"> </w:t>
        </w:r>
      </w:ins>
      <w:ins w:id="394" w:author="MP" w:date="2023-02-14T08:15:00Z">
        <w:r>
          <w:rPr>
            <w:lang w:eastAsia="ko-KR"/>
          </w:rPr>
          <w:t xml:space="preserve">that the two </w:t>
        </w:r>
      </w:ins>
      <w:ins w:id="395" w:author="MP" w:date="2023-02-14T08:11:00Z">
        <w:r>
          <w:rPr>
            <w:lang w:eastAsia="ko-KR"/>
          </w:rPr>
          <w:t>data channel</w:t>
        </w:r>
      </w:ins>
      <w:ins w:id="396" w:author="MP" w:date="2023-02-14T08:15:00Z">
        <w:r>
          <w:rPr>
            <w:lang w:eastAsia="ko-KR"/>
          </w:rPr>
          <w:t>s</w:t>
        </w:r>
      </w:ins>
      <w:ins w:id="397" w:author="MP" w:date="2023-02-14T08:11:00Z">
        <w:r>
          <w:rPr>
            <w:lang w:eastAsia="ko-KR"/>
          </w:rPr>
          <w:t xml:space="preserve"> </w:t>
        </w:r>
      </w:ins>
      <w:ins w:id="398" w:author="MP" w:date="2023-02-14T08:16:00Z">
        <w:r>
          <w:rPr>
            <w:lang w:eastAsia="ko-KR"/>
          </w:rPr>
          <w:t xml:space="preserve">are </w:t>
        </w:r>
      </w:ins>
      <w:ins w:id="399" w:author="MP" w:date="2023-02-14T08:11:00Z">
        <w:r>
          <w:rPr>
            <w:lang w:eastAsia="ko-KR"/>
          </w:rPr>
          <w:t xml:space="preserve">intended for communication with </w:t>
        </w:r>
      </w:ins>
      <w:ins w:id="400" w:author="MP" w:date="2023-02-14T08:16:00Z">
        <w:r>
          <w:rPr>
            <w:lang w:eastAsia="ko-KR"/>
          </w:rPr>
          <w:t>different end points, via the different "endpoint</w:t>
        </w:r>
      </w:ins>
      <w:ins w:id="401" w:author="MP" w:date="2023-02-14T08:17:00Z">
        <w:r>
          <w:rPr>
            <w:lang w:eastAsia="ko-KR"/>
          </w:rPr>
          <w:t>"</w:t>
        </w:r>
      </w:ins>
      <w:ins w:id="402" w:author="MP" w:date="2023-02-14T08:16:00Z">
        <w:r>
          <w:rPr>
            <w:lang w:eastAsia="ko-KR"/>
          </w:rPr>
          <w:t xml:space="preserve"> values, </w:t>
        </w:r>
      </w:ins>
      <w:ins w:id="403" w:author="MP" w:date="2023-02-14T08:21:00Z">
        <w:r>
          <w:rPr>
            <w:lang w:eastAsia="ko-KR"/>
          </w:rPr>
          <w:t xml:space="preserve">e.g., </w:t>
        </w:r>
      </w:ins>
      <w:ins w:id="404" w:author="MP" w:date="2023-02-14T08:11:00Z">
        <w:r>
          <w:rPr>
            <w:lang w:eastAsia="ko-KR"/>
          </w:rPr>
          <w:t xml:space="preserve">a </w:t>
        </w:r>
      </w:ins>
      <w:ins w:id="405" w:author="MP" w:date="2023-02-14T08:16:00Z">
        <w:r>
          <w:rPr>
            <w:lang w:eastAsia="ko-KR"/>
          </w:rPr>
          <w:t>s</w:t>
        </w:r>
      </w:ins>
      <w:ins w:id="406" w:author="MP" w:date="2023-02-14T08:11:00Z">
        <w:r>
          <w:rPr>
            <w:lang w:eastAsia="ko-KR"/>
          </w:rPr>
          <w:t>erver versus the remote UE. The “a=</w:t>
        </w:r>
      </w:ins>
      <w:ins w:id="407" w:author="MP" w:date="2023-02-14T08:11:00Z">
        <w:r>
          <w:rPr/>
          <w:t>3gpp-req-app</w:t>
        </w:r>
      </w:ins>
      <w:ins w:id="408" w:author="MP" w:date="2023-02-14T08:11:00Z">
        <w:r>
          <w:rPr>
            <w:lang w:eastAsia="ko-KR"/>
          </w:rPr>
          <w:t xml:space="preserve">” lines allow the remote UE to (re-)answer and accept the two new </w:t>
        </w:r>
      </w:ins>
      <w:ins w:id="409" w:author="MP" w:date="2023-02-14T08:17:00Z">
        <w:r>
          <w:rPr>
            <w:lang w:eastAsia="ko-KR"/>
          </w:rPr>
          <w:t>data channels</w:t>
        </w:r>
      </w:ins>
      <w:ins w:id="410" w:author="MP" w:date="2023-02-14T08:11:00Z">
        <w:r>
          <w:rPr>
            <w:lang w:eastAsia="ko-KR"/>
          </w:rPr>
          <w:t xml:space="preserve"> for the application as Table A.17.7 illustrates.</w:t>
        </w:r>
      </w:ins>
      <w:ins w:id="411" w:author="MP" w:date="2023-02-14T08:19:00Z">
        <w:r>
          <w:rPr>
            <w:lang w:eastAsia="ko-KR"/>
          </w:rPr>
          <w:t xml:space="preserve"> Table A.17.7 </w:t>
        </w:r>
      </w:ins>
      <w:ins w:id="412" w:author="MP" w:date="2023-02-14T08:22:00Z">
        <w:r>
          <w:rPr>
            <w:lang w:eastAsia="ko-KR"/>
          </w:rPr>
          <w:t xml:space="preserve">also </w:t>
        </w:r>
      </w:ins>
      <w:ins w:id="413" w:author="MP" w:date="2023-02-14T08:19:00Z">
        <w:r>
          <w:rPr>
            <w:lang w:eastAsia="ko-KR"/>
          </w:rPr>
          <w:t>suggest that the network</w:t>
        </w:r>
      </w:ins>
      <w:ins w:id="414" w:author="MP" w:date="2023-02-14T08:20:00Z">
        <w:r>
          <w:rPr>
            <w:lang w:eastAsia="ko-KR"/>
          </w:rPr>
          <w:t xml:space="preserve"> used the "endpoint" values and resolved that the "endpoint" 1 </w:t>
        </w:r>
      </w:ins>
      <w:ins w:id="415" w:author="MP" w:date="2023-02-14T08:22:00Z">
        <w:r>
          <w:rPr>
            <w:lang w:eastAsia="ko-KR"/>
          </w:rPr>
          <w:t xml:space="preserve">is to be a </w:t>
        </w:r>
      </w:ins>
      <w:ins w:id="416" w:author="MP" w:date="2023-02-14T08:20:00Z">
        <w:r>
          <w:rPr>
            <w:lang w:eastAsia="ko-KR"/>
          </w:rPr>
          <w:t>server and provided it</w:t>
        </w:r>
      </w:ins>
      <w:ins w:id="417"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418"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420"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421" w:author="MP" w:date="2023-02-09T21:43:00Z"/>
                <w:rFonts w:ascii="Courier New" w:hAnsi="Courier New"/>
                <w:sz w:val="16"/>
              </w:rPr>
            </w:pPr>
            <w:del w:id="422" w:author="MP" w:date="2023-02-09T21:43:00Z">
              <w:r>
                <w:rPr>
                  <w:rFonts w:ascii="Courier New" w:hAnsi="Courier New" w:cs="Courier New"/>
                  <w:sz w:val="16"/>
                  <w:szCs w:val="16"/>
                </w:rPr>
                <w:delText>a=</w:delText>
              </w:r>
            </w:del>
            <w:del w:id="423"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424" w:author="MP" w:date="2023-02-09T21:42:00Z"/>
                <w:rFonts w:ascii="Courier New" w:hAnsi="Courier New" w:cs="Courier New"/>
                <w:sz w:val="16"/>
                <w:szCs w:val="16"/>
              </w:rPr>
            </w:pPr>
            <w:ins w:id="425" w:author="MP" w:date="2023-02-09T21:42:00Z">
              <w:r>
                <w:rPr>
                  <w:rFonts w:ascii="Courier New" w:hAnsi="Courier New" w:cs="Courier New"/>
                  <w:sz w:val="16"/>
                  <w:szCs w:val="16"/>
                </w:rPr>
                <w:t>a=3gpp-req-app:”application1” endpoint=1</w:t>
              </w:r>
            </w:ins>
            <w:ins w:id="426" w:author="Song Yue" w:date="2023-03-27T09:49:00Z">
              <w:r>
                <w:rPr>
                  <w:rFonts w:ascii="Courier New" w:hAnsi="Courier New" w:cs="Courier New"/>
                  <w:sz w:val="16"/>
                  <w:szCs w:val="16"/>
                </w:rPr>
                <w:t xml:space="preserve"> app-stream-id=7216</w:t>
              </w:r>
            </w:ins>
          </w:p>
          <w:p>
            <w:pPr>
              <w:keepNext/>
              <w:keepLines/>
              <w:widowControl w:val="0"/>
              <w:tabs>
                <w:tab w:val="left" w:pos="1418"/>
                <w:tab w:val="left" w:pos="2835"/>
                <w:tab w:val="left" w:pos="4253"/>
                <w:tab w:val="left" w:pos="5670"/>
                <w:tab w:val="left" w:pos="7088"/>
                <w:tab w:val="left" w:pos="8505"/>
              </w:tabs>
              <w:spacing w:before="40" w:after="0"/>
              <w:rPr>
                <w:ins w:id="427" w:author="Song Yue" w:date="2023-03-27T09:50:00Z"/>
                <w:rFonts w:ascii="Courier New" w:hAnsi="Courier New" w:cs="Courier New"/>
                <w:sz w:val="16"/>
                <w:szCs w:val="16"/>
              </w:rPr>
            </w:pPr>
            <w:ins w:id="428" w:author="Song Yue" w:date="2023-03-27T09:50: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MP" w:date="2023-02-09T21:40:00Z"/>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MP" w:date="2023-02-09T21:40:00Z"/>
                <w:rFonts w:ascii="Courier New" w:hAnsi="Courier New"/>
                <w:sz w:val="16"/>
              </w:rPr>
            </w:pPr>
            <w:ins w:id="432" w:author="MP" w:date="2023-02-09T21:40:00Z">
              <w:r>
                <w:rPr>
                  <w:rFonts w:ascii="Courier New" w:hAnsi="Courier New"/>
                  <w:sz w:val="16"/>
                </w:rPr>
                <w:t>m=application 5272</w:t>
              </w:r>
            </w:ins>
            <w:ins w:id="433" w:author="MP" w:date="2023-02-14T10:07:00Z">
              <w:r>
                <w:rPr>
                  <w:rFonts w:ascii="Courier New" w:hAnsi="Courier New"/>
                  <w:sz w:val="16"/>
                </w:rPr>
                <w:t>4</w:t>
              </w:r>
            </w:ins>
            <w:ins w:id="434" w:author="MP" w:date="2023-02-09T21:40:00Z">
              <w:r>
                <w:rPr>
                  <w:rFonts w:ascii="Courier New" w:hAnsi="Courier New"/>
                  <w:sz w:val="16"/>
                </w:rPr>
                <w:t xml:space="preserve"> UDP/DTLS/SCTP </w:t>
              </w:r>
            </w:ins>
            <w:ins w:id="435"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MP" w:date="2023-02-09T21:40:00Z"/>
                <w:rFonts w:ascii="Courier New" w:hAnsi="Courier New"/>
                <w:sz w:val="16"/>
                <w:lang w:eastAsia="ko-KR"/>
              </w:rPr>
            </w:pPr>
            <w:ins w:id="437" w:author="MP" w:date="2023-02-09T21:40:00Z">
              <w:r>
                <w:rPr>
                  <w:rFonts w:hint="eastAsia" w:ascii="Courier New" w:hAnsi="Courier New"/>
                  <w:sz w:val="16"/>
                  <w:lang w:eastAsia="ko-KR"/>
                </w:rPr>
                <w:t>b=AS:</w:t>
              </w:r>
            </w:ins>
            <w:ins w:id="438"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MP" w:date="2023-02-09T21:40:00Z"/>
                <w:rFonts w:ascii="Courier New" w:hAnsi="Courier New"/>
                <w:sz w:val="16"/>
                <w:lang w:eastAsia="ko-KR"/>
              </w:rPr>
            </w:pPr>
            <w:ins w:id="440" w:author="MP" w:date="2023-02-09T21:40:00Z">
              <w:r>
                <w:rPr>
                  <w:rFonts w:ascii="Courier New" w:hAnsi="Courier New"/>
                  <w:sz w:val="16"/>
                  <w:lang w:eastAsia="ko-KR"/>
                </w:rPr>
                <w:t>a=candidate:1 1 UDP 2130706431 192.0.2.156 5272</w:t>
              </w:r>
            </w:ins>
            <w:ins w:id="441" w:author="MP" w:date="2023-02-14T10:07:00Z">
              <w:r>
                <w:rPr>
                  <w:rFonts w:ascii="Courier New" w:hAnsi="Courier New"/>
                  <w:sz w:val="16"/>
                  <w:lang w:eastAsia="ko-KR"/>
                </w:rPr>
                <w:t>4</w:t>
              </w:r>
            </w:ins>
            <w:ins w:id="442" w:author="MP" w:date="2023-02-09T21:40:00Z">
              <w:r>
                <w:rPr>
                  <w:rFonts w:ascii="Courier New" w:hAnsi="Courier New"/>
                  <w:sz w:val="16"/>
                  <w:lang w:eastAsia="ko-KR"/>
                </w:rPr>
                <w:t xml:space="preserve"> typ host</w:t>
              </w:r>
            </w:ins>
            <w:ins w:id="443" w:author="MP" w:date="2023-02-09T21:40:00Z">
              <w:r>
                <w:rPr>
                  <w:rFonts w:ascii="Courier New" w:hAnsi="Courier New"/>
                  <w:sz w:val="16"/>
                  <w:lang w:eastAsia="ko-KR"/>
                </w:rPr>
                <w:br w:type="textWrapping"/>
              </w:r>
            </w:ins>
            <w:ins w:id="444"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MP" w:date="2023-02-09T21:40:00Z"/>
                <w:rFonts w:ascii="Courier New" w:hAnsi="Courier New"/>
                <w:sz w:val="16"/>
                <w:lang w:eastAsia="ko-KR"/>
              </w:rPr>
            </w:pPr>
            <w:ins w:id="446" w:author="MP" w:date="2023-02-09T21:40:00Z">
              <w:r>
                <w:rPr>
                  <w:rFonts w:ascii="Courier New" w:hAnsi="Courier New"/>
                  <w:sz w:val="16"/>
                  <w:lang w:eastAsia="ko-KR"/>
                </w:rPr>
                <w:t>a=ice-pwd: YH75Fviy6338Vbrhrl</w:t>
              </w:r>
            </w:ins>
            <w:ins w:id="447" w:author="MP" w:date="2023-02-09T21:41:00Z">
              <w:r>
                <w:rPr>
                  <w:rFonts w:ascii="Courier New" w:hAnsi="Courier New"/>
                  <w:sz w:val="16"/>
                  <w:lang w:eastAsia="ko-KR"/>
                </w:rPr>
                <w:t>rsct</w:t>
              </w:r>
            </w:ins>
            <w:ins w:id="448" w:author="MP" w:date="2023-02-09T21:40:00Z">
              <w:r>
                <w:rPr>
                  <w:rFonts w:ascii="Courier New" w:hAnsi="Courier New"/>
                  <w:sz w:val="16"/>
                  <w:lang w:eastAsia="ko-KR"/>
                </w:rPr>
                <w:br w:type="textWrapping"/>
              </w:r>
            </w:ins>
            <w:ins w:id="449"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MP" w:date="2023-02-09T21:40:00Z"/>
                <w:rFonts w:ascii="Courier New" w:hAnsi="Courier New"/>
                <w:sz w:val="16"/>
                <w:lang w:eastAsia="ko-KR"/>
              </w:rPr>
            </w:pPr>
            <w:ins w:id="451"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MP" w:date="2023-02-09T21:40:00Z"/>
                <w:rFonts w:ascii="Courier New" w:hAnsi="Courier New"/>
                <w:sz w:val="16"/>
                <w:lang w:eastAsia="ko-KR"/>
              </w:rPr>
            </w:pPr>
            <w:ins w:id="453"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MP" w:date="2023-02-09T21:40:00Z"/>
                <w:rFonts w:ascii="Courier New" w:hAnsi="Courier New"/>
                <w:sz w:val="16"/>
                <w:lang w:eastAsia="ko-KR"/>
              </w:rPr>
            </w:pPr>
            <w:ins w:id="455" w:author="MP" w:date="2023-02-09T21:40:00Z">
              <w:r>
                <w:rPr>
                  <w:rFonts w:ascii="Courier New" w:hAnsi="Courier New"/>
                  <w:sz w:val="16"/>
                  <w:lang w:eastAsia="ko-KR"/>
                </w:rPr>
                <w:t xml:space="preserve">a=fingerprint:SHA-1 </w:t>
              </w:r>
            </w:ins>
            <w:ins w:id="456" w:author="MP" w:date="2023-02-09T21:40:00Z">
              <w:r>
                <w:rPr>
                  <w:rFonts w:ascii="Courier New" w:hAnsi="Courier New"/>
                  <w:sz w:val="16"/>
                </w:rPr>
                <w:t>BC:8A:99:A0:E3:28:CA:B3:09:20:1B:FD:21:D5:AC:B6:F3:5E:</w:t>
              </w:r>
            </w:ins>
            <w:ins w:id="457"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MP" w:date="2023-02-09T21:40:00Z"/>
                <w:rFonts w:ascii="Courier New" w:hAnsi="Courier New"/>
                <w:sz w:val="16"/>
              </w:rPr>
            </w:pPr>
            <w:ins w:id="459" w:author="MP" w:date="2023-02-09T21:40:00Z">
              <w:r>
                <w:rPr>
                  <w:rFonts w:ascii="Courier New" w:hAnsi="Courier New"/>
                  <w:sz w:val="16"/>
                </w:rPr>
                <w:t>a=tls-id:</w:t>
              </w:r>
            </w:ins>
            <w:ins w:id="460" w:author="MP" w:date="2023-02-09T21:40:00Z">
              <w:r>
                <w:rPr/>
                <w:t xml:space="preserve"> </w:t>
              </w:r>
            </w:ins>
            <w:ins w:id="461" w:author="MP" w:date="2023-02-09T21:40:00Z">
              <w:r>
                <w:rPr>
                  <w:rFonts w:ascii="Courier New" w:hAnsi="Courier New"/>
                  <w:sz w:val="16"/>
                </w:rPr>
                <w:t>cd3bea56dced0f35</w:t>
              </w:r>
            </w:ins>
            <w:ins w:id="462"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463" w:author="MP" w:date="2023-02-09T21:40:00Z"/>
                <w:rFonts w:ascii="Courier New" w:hAnsi="Courier New"/>
                <w:sz w:val="16"/>
              </w:rPr>
            </w:pPr>
            <w:ins w:id="464" w:author="MP" w:date="2023-02-09T21:40:00Z">
              <w:r>
                <w:rPr>
                  <w:rFonts w:ascii="Courier New" w:hAnsi="Courier New" w:cs="Courier New"/>
                  <w:sz w:val="16"/>
                  <w:szCs w:val="16"/>
                </w:rPr>
                <w:t>a=</w:t>
              </w:r>
            </w:ins>
            <w:ins w:id="465"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466" w:author="MP" w:date="2023-02-09T21:43:00Z"/>
                <w:rFonts w:ascii="Courier New" w:hAnsi="Courier New" w:cs="Courier New"/>
                <w:sz w:val="16"/>
                <w:szCs w:val="16"/>
              </w:rPr>
            </w:pPr>
            <w:ins w:id="467" w:author="MP" w:date="2023-02-09T21:43:00Z">
              <w:r>
                <w:rPr>
                  <w:rFonts w:ascii="Courier New" w:hAnsi="Courier New" w:cs="Courier New"/>
                  <w:sz w:val="16"/>
                  <w:szCs w:val="16"/>
                </w:rPr>
                <w:t>a=3gpp-req-app:”application</w:t>
              </w:r>
            </w:ins>
            <w:ins w:id="468" w:author="Song Yue" w:date="2023-03-27T09:51:00Z">
              <w:r>
                <w:rPr>
                  <w:rFonts w:ascii="Courier New" w:hAnsi="Courier New" w:cs="Courier New"/>
                  <w:sz w:val="16"/>
                  <w:szCs w:val="16"/>
                </w:rPr>
                <w:t>3</w:t>
              </w:r>
            </w:ins>
            <w:ins w:id="469" w:author="MP" w:date="2023-02-09T21:43:00Z">
              <w:r>
                <w:rPr>
                  <w:rFonts w:ascii="Courier New" w:hAnsi="Courier New" w:cs="Courier New"/>
                  <w:sz w:val="16"/>
                  <w:szCs w:val="16"/>
                </w:rPr>
                <w:t>” endpoint=</w:t>
              </w:r>
            </w:ins>
            <w:ins w:id="470" w:author="Song Yue" w:date="2023-03-27T09:51:00Z">
              <w:r>
                <w:rPr>
                  <w:rFonts w:ascii="Courier New" w:hAnsi="Courier New" w:cs="Courier New"/>
                  <w:sz w:val="16"/>
                  <w:szCs w:val="16"/>
                </w:rPr>
                <w:t>3</w:t>
              </w:r>
            </w:ins>
            <w:ins w:id="471" w:author="Song Yue" w:date="2023-03-27T09:50:00Z">
              <w:r>
                <w:rPr>
                  <w:rFonts w:ascii="Courier New" w:hAnsi="Courier New" w:cs="Courier New"/>
                  <w:sz w:val="16"/>
                  <w:szCs w:val="16"/>
                </w:rPr>
                <w:t xml:space="preserve"> app-stream-id=38754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472" w:author="MP" w:date="2023-02-09T21:40:00Z">
              <w:r>
                <w:rPr>
                  <w:rFonts w:ascii="Courier New" w:hAnsi="Courier New" w:cs="Courier New"/>
                  <w:sz w:val="16"/>
                  <w:szCs w:val="16"/>
                </w:rPr>
                <w:t>a=3gpp-qos-hint:loss=0.01;latency=100</w:t>
              </w:r>
            </w:ins>
          </w:p>
        </w:tc>
      </w:tr>
      <w:bookmarkEnd w:id="75"/>
    </w:tbl>
    <w:p/>
    <w:p>
      <w:pPr>
        <w:keepNext/>
        <w:keepLines/>
        <w:spacing w:before="60"/>
        <w:jc w:val="center"/>
        <w:rPr>
          <w:ins w:id="473" w:author="MP" w:date="2023-02-09T21:44:00Z"/>
          <w:rFonts w:ascii="Arial" w:hAnsi="Arial"/>
          <w:b/>
        </w:rPr>
      </w:pPr>
      <w:ins w:id="474" w:author="MP" w:date="2023-02-09T21:44:00Z">
        <w:r>
          <w:rPr>
            <w:rFonts w:ascii="Arial" w:hAnsi="Arial"/>
            <w:b/>
          </w:rPr>
          <w:t>Table A.</w:t>
        </w:r>
      </w:ins>
      <w:ins w:id="475" w:author="MP" w:date="2023-02-09T21:44:00Z">
        <w:r>
          <w:rPr>
            <w:rFonts w:ascii="Arial" w:hAnsi="Arial"/>
            <w:b/>
            <w:lang w:eastAsia="ko-KR"/>
          </w:rPr>
          <w:t>17</w:t>
        </w:r>
      </w:ins>
      <w:ins w:id="476"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77" w:author="MP" w:date="2023-02-09T21:44:00Z"/>
        </w:trPr>
        <w:tc>
          <w:tcPr>
            <w:tcW w:w="9639" w:type="dxa"/>
            <w:shd w:val="clear" w:color="auto" w:fill="auto"/>
          </w:tcPr>
          <w:p>
            <w:pPr>
              <w:keepNext/>
              <w:keepLines/>
              <w:spacing w:after="0"/>
              <w:jc w:val="center"/>
              <w:rPr>
                <w:ins w:id="478" w:author="MP" w:date="2023-02-09T21:44:00Z"/>
                <w:rFonts w:ascii="Arial" w:hAnsi="Arial"/>
                <w:b/>
                <w:sz w:val="18"/>
              </w:rPr>
            </w:pPr>
            <w:ins w:id="479"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0"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MP" w:date="2023-02-09T21:46:00Z"/>
                <w:rFonts w:ascii="Courier New" w:hAnsi="Courier New"/>
                <w:sz w:val="16"/>
                <w:lang w:eastAsia="ko-KR"/>
              </w:rPr>
            </w:pPr>
            <w:ins w:id="482" w:author="MP" w:date="2023-02-09T21:46:00Z">
              <w:r>
                <w:rPr>
                  <w:rFonts w:ascii="Courier New" w:hAnsi="Courier New"/>
                  <w:sz w:val="16"/>
                  <w:lang w:eastAsia="ko-KR"/>
                </w:rPr>
                <w:t>a=ice-options:ice2</w:t>
              </w:r>
            </w:ins>
            <w:ins w:id="483" w:author="MP" w:date="2023-02-09T21:46:00Z">
              <w:r>
                <w:rPr>
                  <w:rFonts w:ascii="Courier New" w:hAnsi="Courier New"/>
                  <w:sz w:val="16"/>
                  <w:lang w:eastAsia="ko-KR"/>
                </w:rPr>
                <w:br w:type="textWrapping"/>
              </w:r>
            </w:ins>
            <w:ins w:id="484"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MP" w:date="2023-02-09T21:46:00Z"/>
                <w:rFonts w:ascii="Courier New" w:hAnsi="Courier New"/>
                <w:sz w:val="16"/>
                <w:lang w:eastAsia="ko-KR"/>
              </w:rPr>
            </w:pPr>
            <w:ins w:id="486"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MP" w:date="2023-02-09T21:46:00Z"/>
                <w:rFonts w:ascii="Courier New" w:hAnsi="Courier New"/>
                <w:sz w:val="16"/>
              </w:rPr>
            </w:pPr>
            <w:ins w:id="488"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P" w:date="2023-02-09T21:46:00Z"/>
                <w:rFonts w:ascii="Courier New" w:hAnsi="Courier New"/>
                <w:sz w:val="16"/>
              </w:rPr>
            </w:pPr>
            <w:ins w:id="490" w:author="MP" w:date="2023-02-09T21:4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MP" w:date="2023-02-09T21:46:00Z"/>
                <w:rFonts w:ascii="Courier New" w:hAnsi="Courier New"/>
                <w:sz w:val="16"/>
              </w:rPr>
            </w:pPr>
            <w:ins w:id="492"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MP" w:date="2023-02-09T21:46:00Z"/>
                <w:rFonts w:ascii="Courier New" w:hAnsi="Courier New"/>
                <w:sz w:val="16"/>
                <w:lang w:eastAsia="ko-KR"/>
              </w:rPr>
            </w:pPr>
            <w:ins w:id="494" w:author="MP" w:date="2023-02-09T21:46:00Z">
              <w:r>
                <w:rPr>
                  <w:rFonts w:ascii="Courier New" w:hAnsi="Courier New"/>
                  <w:sz w:val="16"/>
                  <w:lang w:eastAsia="ko-KR"/>
                </w:rPr>
                <w:t>a=candidate:1 1 UDP 2130706431 192.0.2.1 52718 typ host</w:t>
              </w:r>
            </w:ins>
            <w:ins w:id="495" w:author="MP" w:date="2023-02-09T21:46:00Z">
              <w:r>
                <w:rPr>
                  <w:rFonts w:ascii="Courier New" w:hAnsi="Courier New"/>
                  <w:sz w:val="16"/>
                  <w:lang w:eastAsia="ko-KR"/>
                </w:rPr>
                <w:br w:type="textWrapping"/>
              </w:r>
            </w:ins>
            <w:ins w:id="496"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MP" w:date="2023-02-09T21:46:00Z"/>
                <w:rFonts w:ascii="Courier New" w:hAnsi="Courier New"/>
                <w:sz w:val="16"/>
              </w:rPr>
            </w:pPr>
            <w:ins w:id="498" w:author="MP" w:date="2023-02-09T21:46:00Z">
              <w:r>
                <w:rPr>
                  <w:rFonts w:ascii="Courier New" w:hAnsi="Courier New"/>
                  <w:sz w:val="16"/>
                  <w:lang w:eastAsia="ko-KR"/>
                </w:rPr>
                <w:t>a=ice-pwd:YH75Fviy6338Vbrhrlp8Yh</w:t>
              </w:r>
            </w:ins>
            <w:ins w:id="499" w:author="MP" w:date="2023-02-09T21:46:00Z">
              <w:r>
                <w:rPr>
                  <w:rFonts w:ascii="Courier New" w:hAnsi="Courier New"/>
                  <w:sz w:val="16"/>
                  <w:lang w:eastAsia="ko-KR"/>
                </w:rPr>
                <w:br w:type="textWrapping"/>
              </w:r>
            </w:ins>
            <w:ins w:id="500"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MP" w:date="2023-02-09T21:46:00Z"/>
                <w:rFonts w:ascii="Courier New" w:hAnsi="Courier New"/>
                <w:sz w:val="16"/>
              </w:rPr>
            </w:pPr>
            <w:ins w:id="502"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MP" w:date="2023-02-09T21:46:00Z"/>
                <w:rFonts w:ascii="Courier New" w:hAnsi="Courier New"/>
                <w:sz w:val="16"/>
              </w:rPr>
            </w:pPr>
            <w:ins w:id="504"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MP" w:date="2023-02-09T21:46:00Z"/>
                <w:rFonts w:ascii="Courier New" w:hAnsi="Courier New"/>
                <w:sz w:val="16"/>
              </w:rPr>
            </w:pPr>
            <w:ins w:id="506" w:author="MP" w:date="2023-02-09T21:46:00Z">
              <w:r>
                <w:rPr>
                  <w:rFonts w:ascii="Courier New" w:hAnsi="Courier New"/>
                  <w:sz w:val="16"/>
                </w:rPr>
                <w:t>a=fingerprint:SHA-1 BC:8A:99:A0:E3:28:CA:B3:09:20:1B:FD:21:D5:AC:B6:F3:5E:</w:t>
              </w:r>
            </w:ins>
            <w:ins w:id="507"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MP" w:date="2023-02-09T21:46:00Z"/>
                <w:rFonts w:ascii="Courier New" w:hAnsi="Courier New"/>
                <w:sz w:val="16"/>
              </w:rPr>
            </w:pPr>
            <w:ins w:id="509" w:author="MP" w:date="2023-02-09T21:46:00Z">
              <w:r>
                <w:rPr>
                  <w:rFonts w:ascii="Courier New" w:hAnsi="Courier New"/>
                  <w:sz w:val="16"/>
                </w:rPr>
                <w:t>a=tls-id:</w:t>
              </w:r>
            </w:ins>
            <w:ins w:id="510" w:author="MP" w:date="2023-02-09T21:46:00Z">
              <w:r>
                <w:rPr/>
                <w:t xml:space="preserve"> </w:t>
              </w:r>
            </w:ins>
            <w:ins w:id="511" w:author="MP" w:date="2023-02-09T21:46:00Z">
              <w:r>
                <w:rPr>
                  <w:rFonts w:ascii="Courier New" w:hAnsi="Courier New"/>
                  <w:sz w:val="16"/>
                </w:rPr>
                <w:t>cd3bea56dced0f35</w:t>
              </w:r>
            </w:ins>
            <w:ins w:id="512"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MP" w:date="2023-02-09T21:46:00Z"/>
                <w:rFonts w:ascii="Courier New" w:hAnsi="Courier New"/>
                <w:sz w:val="16"/>
              </w:rPr>
            </w:pPr>
            <w:ins w:id="514" w:author="MP" w:date="2023-02-09T21:46:00Z">
              <w:r>
                <w:rPr>
                  <w:rFonts w:ascii="Courier New" w:hAnsi="Courier New" w:cs="Courier New"/>
                  <w:sz w:val="16"/>
                  <w:szCs w:val="16"/>
                </w:rPr>
                <w:t>a=</w:t>
              </w:r>
            </w:ins>
            <w:ins w:id="515"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MP" w:date="2023-02-09T21:44:00Z"/>
                <w:rFonts w:ascii="Courier New" w:hAnsi="Courier New"/>
                <w:sz w:val="16"/>
                <w:lang w:eastAsia="ko-KR"/>
              </w:rPr>
            </w:pPr>
            <w:ins w:id="518" w:author="MP" w:date="2023-02-09T21:44:00Z">
              <w:r>
                <w:rPr>
                  <w:rFonts w:ascii="Courier New" w:hAnsi="Courier New"/>
                  <w:sz w:val="16"/>
                </w:rPr>
                <w:t xml:space="preserve">m=application 62347 UDP/DTLS/SCTP </w:t>
              </w:r>
            </w:ins>
            <w:ins w:id="51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MP" w:date="2023-02-09T21:44:00Z"/>
                <w:rFonts w:ascii="Courier New" w:hAnsi="Courier New"/>
                <w:sz w:val="16"/>
              </w:rPr>
            </w:pPr>
            <w:ins w:id="521" w:author="MP" w:date="2023-02-09T21:44:00Z">
              <w:r>
                <w:rPr>
                  <w:rFonts w:ascii="Courier New" w:hAnsi="Courier New"/>
                  <w:sz w:val="16"/>
                  <w:lang w:eastAsia="ko-KR"/>
                </w:rPr>
                <w:t>c=</w:t>
              </w:r>
            </w:ins>
            <w:ins w:id="522" w:author="MP" w:date="2023-02-09T21:45:00Z">
              <w:r>
                <w:rPr>
                  <w:rFonts w:ascii="Courier New" w:hAnsi="Courier New"/>
                  <w:sz w:val="16"/>
                  <w:lang w:eastAsia="ko-KR"/>
                </w:rPr>
                <w:t>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MP" w:date="2023-02-09T21:44:00Z"/>
                <w:rFonts w:ascii="Courier New" w:hAnsi="Courier New"/>
                <w:sz w:val="16"/>
                <w:lang w:eastAsia="ko-KR"/>
              </w:rPr>
            </w:pPr>
            <w:ins w:id="524"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MP" w:date="2023-02-14T09:49:00Z"/>
                <w:rFonts w:ascii="Courier New" w:hAnsi="Courier New"/>
                <w:sz w:val="16"/>
                <w:lang w:eastAsia="ko-KR"/>
              </w:rPr>
            </w:pPr>
            <w:ins w:id="526" w:author="MP" w:date="2023-02-14T09:49:00Z">
              <w:r>
                <w:rPr>
                  <w:rFonts w:ascii="Courier New" w:hAnsi="Courier New"/>
                  <w:sz w:val="16"/>
                  <w:lang w:eastAsia="ko-KR"/>
                </w:rPr>
                <w:t xml:space="preserve">a=candidate:1 1 UDP 2130706431 192.0.2.126 </w:t>
              </w:r>
            </w:ins>
            <w:ins w:id="527" w:author="MP" w:date="2023-02-14T09:50:00Z">
              <w:r>
                <w:rPr>
                  <w:rFonts w:ascii="Courier New" w:hAnsi="Courier New"/>
                  <w:sz w:val="16"/>
                </w:rPr>
                <w:t xml:space="preserve">62347 </w:t>
              </w:r>
            </w:ins>
            <w:ins w:id="528" w:author="MP" w:date="2023-02-14T09:49:00Z">
              <w:r>
                <w:rPr>
                  <w:rFonts w:ascii="Courier New" w:hAnsi="Courier New"/>
                  <w:sz w:val="16"/>
                  <w:lang w:eastAsia="ko-KR"/>
                </w:rPr>
                <w:t>typ host</w:t>
              </w:r>
            </w:ins>
            <w:ins w:id="529" w:author="MP" w:date="2023-02-14T09:49:00Z">
              <w:r>
                <w:rPr>
                  <w:rFonts w:ascii="Courier New" w:hAnsi="Courier New"/>
                  <w:sz w:val="16"/>
                  <w:lang w:eastAsia="ko-KR"/>
                </w:rPr>
                <w:br w:type="textWrapping"/>
              </w:r>
            </w:ins>
            <w:ins w:id="530" w:author="MP" w:date="2023-02-14T09:49:00Z">
              <w:r>
                <w:rPr>
                  <w:rFonts w:ascii="Courier New" w:hAnsi="Courier New"/>
                  <w:sz w:val="16"/>
                  <w:lang w:eastAsia="ko-KR"/>
                </w:rPr>
                <w:t>a=ice-ufrag:</w:t>
              </w:r>
            </w:ins>
            <w:ins w:id="531"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MP" w:date="2023-02-09T21:44:00Z"/>
                <w:rFonts w:ascii="Courier New" w:hAnsi="Courier New"/>
                <w:sz w:val="16"/>
                <w:lang w:eastAsia="ko-KR"/>
              </w:rPr>
            </w:pPr>
            <w:ins w:id="533" w:author="MP" w:date="2023-02-14T09:49:00Z">
              <w:r>
                <w:rPr>
                  <w:rFonts w:ascii="Courier New" w:hAnsi="Courier New"/>
                  <w:sz w:val="16"/>
                  <w:lang w:eastAsia="ko-KR"/>
                </w:rPr>
                <w:t>a=ice-pwd:YH75Fviy6338Vbrhrl</w:t>
              </w:r>
            </w:ins>
            <w:ins w:id="534" w:author="MP" w:date="2023-02-14T09:50:00Z">
              <w:r>
                <w:rPr>
                  <w:rFonts w:ascii="Courier New" w:hAnsi="Courier New"/>
                  <w:sz w:val="16"/>
                  <w:lang w:eastAsia="ko-KR"/>
                </w:rPr>
                <w:t>rgb2</w:t>
              </w:r>
            </w:ins>
            <w:ins w:id="535" w:author="MP" w:date="2023-02-14T09:49:00Z">
              <w:r>
                <w:rPr>
                  <w:rFonts w:ascii="Courier New" w:hAnsi="Courier New"/>
                  <w:sz w:val="16"/>
                  <w:lang w:eastAsia="ko-KR"/>
                </w:rPr>
                <w:br w:type="textWrapping"/>
              </w:r>
            </w:ins>
            <w:ins w:id="536"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MP" w:date="2023-02-09T21:44:00Z"/>
                <w:rFonts w:ascii="Courier New" w:hAnsi="Courier New"/>
                <w:sz w:val="16"/>
                <w:lang w:eastAsia="ko-KR"/>
              </w:rPr>
            </w:pPr>
            <w:ins w:id="538"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MP" w:date="2023-02-09T21:44:00Z"/>
                <w:rFonts w:ascii="Courier New" w:hAnsi="Courier New"/>
                <w:sz w:val="16"/>
                <w:lang w:eastAsia="ko-KR"/>
              </w:rPr>
            </w:pPr>
            <w:ins w:id="540"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21:44:00Z"/>
                <w:rFonts w:ascii="Courier New" w:hAnsi="Courier New"/>
                <w:sz w:val="16"/>
                <w:lang w:val="en-US" w:eastAsia="ko-KR"/>
              </w:rPr>
            </w:pPr>
            <w:ins w:id="542" w:author="MP" w:date="2023-02-09T21:44:00Z">
              <w:r>
                <w:rPr>
                  <w:rFonts w:ascii="Courier New" w:hAnsi="Courier New"/>
                  <w:sz w:val="16"/>
                  <w:lang w:val="en-US" w:eastAsia="ko-KR"/>
                </w:rPr>
                <w:t xml:space="preserve">a=fingerprint:SHA-1 </w:t>
              </w:r>
            </w:ins>
            <w:ins w:id="543"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MP" w:date="2023-02-09T21:44:00Z"/>
                <w:rFonts w:ascii="Courier New" w:hAnsi="Courier New"/>
                <w:sz w:val="16"/>
              </w:rPr>
            </w:pPr>
            <w:ins w:id="545" w:author="MP" w:date="2023-02-09T21:44:00Z">
              <w:r>
                <w:rPr>
                  <w:rFonts w:ascii="Courier New" w:hAnsi="Courier New"/>
                  <w:sz w:val="16"/>
                </w:rPr>
                <w:t>a=tls-id:</w:t>
              </w:r>
            </w:ins>
            <w:ins w:id="546" w:author="MP" w:date="2023-02-09T21:44:00Z">
              <w:r>
                <w:rPr/>
                <w:t xml:space="preserve"> </w:t>
              </w:r>
            </w:ins>
            <w:ins w:id="547" w:author="MP" w:date="2023-02-09T21:44:00Z">
              <w:r>
                <w:rPr>
                  <w:rFonts w:ascii="Courier New" w:hAnsi="Courier New"/>
                  <w:sz w:val="16"/>
                </w:rPr>
                <w:t>cd3bea56dced0f35</w:t>
              </w:r>
            </w:ins>
            <w:ins w:id="548" w:author="MP" w:date="2023-02-14T08:30:00Z">
              <w:r>
                <w:rPr>
                  <w:rFonts w:ascii="Courier New" w:hAnsi="Courier New"/>
                  <w:sz w:val="16"/>
                </w:rPr>
                <w:t>792</w:t>
              </w:r>
            </w:ins>
            <w:ins w:id="549"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550" w:author="MP" w:date="2023-02-09T21:44:00Z"/>
                <w:rFonts w:ascii="Courier New" w:hAnsi="Courier New"/>
                <w:sz w:val="16"/>
              </w:rPr>
            </w:pPr>
            <w:ins w:id="551" w:author="MP" w:date="2023-02-09T21:44:00Z">
              <w:r>
                <w:rPr>
                  <w:rFonts w:ascii="Courier New" w:hAnsi="Courier New" w:cs="Courier New"/>
                  <w:sz w:val="16"/>
                  <w:szCs w:val="16"/>
                </w:rPr>
                <w:t>a=</w:t>
              </w:r>
            </w:ins>
            <w:ins w:id="552"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53" w:author="MP" w:date="2023-02-09T21:44:00Z"/>
                <w:rFonts w:ascii="Courier New" w:hAnsi="Courier New"/>
                <w:sz w:val="16"/>
              </w:rPr>
            </w:pPr>
            <w:ins w:id="554" w:author="MP" w:date="2023-02-09T21:44:00Z">
              <w:r>
                <w:rPr>
                  <w:rFonts w:ascii="Courier New" w:hAnsi="Courier New" w:cs="Courier New"/>
                  <w:sz w:val="16"/>
                  <w:szCs w:val="16"/>
                </w:rPr>
                <w:t>a=</w:t>
              </w:r>
            </w:ins>
            <w:ins w:id="555"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556" w:author="Song Yue" w:date="2023-03-27T09:52:00Z"/>
                <w:rFonts w:ascii="Courier New" w:hAnsi="Courier New" w:cs="Courier New"/>
                <w:sz w:val="16"/>
                <w:szCs w:val="16"/>
              </w:rPr>
            </w:pPr>
            <w:ins w:id="557" w:author="Song Yue" w:date="2023-03-27T09:52:00Z">
              <w:r>
                <w:rPr>
                  <w:rFonts w:ascii="Courier New" w:hAnsi="Courier New" w:cs="Courier New"/>
                  <w:sz w:val="16"/>
                  <w:szCs w:val="16"/>
                </w:rPr>
                <w:t>a=3gpp-req-app:”application1” endpoint=1 app-stream-id=7216</w:t>
              </w:r>
            </w:ins>
          </w:p>
          <w:p>
            <w:pPr>
              <w:keepNext/>
              <w:keepLines/>
              <w:widowControl w:val="0"/>
              <w:tabs>
                <w:tab w:val="left" w:pos="1418"/>
                <w:tab w:val="left" w:pos="2835"/>
                <w:tab w:val="left" w:pos="4253"/>
                <w:tab w:val="left" w:pos="5670"/>
                <w:tab w:val="left" w:pos="7088"/>
                <w:tab w:val="left" w:pos="8505"/>
              </w:tabs>
              <w:spacing w:before="40" w:after="0"/>
              <w:rPr>
                <w:ins w:id="558" w:author="Song Yue" w:date="2023-03-27T09:52:00Z"/>
                <w:rFonts w:ascii="Courier New" w:hAnsi="Courier New" w:cs="Courier New"/>
                <w:sz w:val="16"/>
                <w:szCs w:val="16"/>
              </w:rPr>
            </w:pPr>
            <w:ins w:id="559" w:author="Song Yue" w:date="2023-03-27T09:52: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P" w:date="2023-02-09T21:44:00Z"/>
                <w:rFonts w:ascii="Courier New" w:hAnsi="Courier New" w:cs="Courier New"/>
                <w:sz w:val="16"/>
                <w:szCs w:val="16"/>
              </w:rPr>
            </w:pPr>
            <w:ins w:id="561" w:author="MP" w:date="2023-02-09T21:44:00Z">
              <w:r>
                <w:rPr>
                  <w:rFonts w:ascii="Courier New" w:hAnsi="Courier New" w:cs="Courier New"/>
                  <w:sz w:val="16"/>
                  <w:szCs w:val="16"/>
                </w:rPr>
                <w:t>a=3gpp-qos-hint:loss=0.01;latency=100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MP" w:date="2023-02-09T21:44:00Z"/>
                <w:rFonts w:ascii="Courier New" w:hAnsi="Courier New"/>
                <w:sz w:val="16"/>
              </w:rPr>
            </w:pPr>
            <w:ins w:id="564" w:author="MP" w:date="2023-02-09T21:44:00Z">
              <w:r>
                <w:rPr>
                  <w:rFonts w:ascii="Courier New" w:hAnsi="Courier New"/>
                  <w:sz w:val="16"/>
                </w:rPr>
                <w:t xml:space="preserve">m=application 62357 UDP/DTLS/SCTP </w:t>
              </w:r>
            </w:ins>
            <w:ins w:id="565"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MP" w:date="2023-02-09T21:44:00Z"/>
                <w:rFonts w:ascii="Courier New" w:hAnsi="Courier New"/>
                <w:sz w:val="16"/>
                <w:lang w:eastAsia="ko-KR"/>
              </w:rPr>
            </w:pPr>
            <w:ins w:id="567"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MP" w:date="2023-02-14T09:51:00Z"/>
                <w:rFonts w:ascii="Courier New" w:hAnsi="Courier New"/>
                <w:sz w:val="16"/>
                <w:lang w:eastAsia="ko-KR"/>
              </w:rPr>
            </w:pPr>
            <w:ins w:id="569" w:author="MP" w:date="2023-02-14T09:51:00Z">
              <w:r>
                <w:rPr>
                  <w:rFonts w:ascii="Courier New" w:hAnsi="Courier New"/>
                  <w:sz w:val="16"/>
                  <w:lang w:eastAsia="ko-KR"/>
                </w:rPr>
                <w:t xml:space="preserve">a=candidate:1 1 UDP 2130706431 192.0.2.1 </w:t>
              </w:r>
            </w:ins>
            <w:ins w:id="570" w:author="MP" w:date="2023-02-14T09:51:00Z">
              <w:r>
                <w:rPr>
                  <w:rFonts w:ascii="Courier New" w:hAnsi="Courier New"/>
                  <w:sz w:val="16"/>
                </w:rPr>
                <w:t xml:space="preserve">62357 </w:t>
              </w:r>
            </w:ins>
            <w:ins w:id="571" w:author="MP" w:date="2023-02-14T09:51:00Z">
              <w:r>
                <w:rPr>
                  <w:rFonts w:ascii="Courier New" w:hAnsi="Courier New"/>
                  <w:sz w:val="16"/>
                  <w:lang w:eastAsia="ko-KR"/>
                </w:rPr>
                <w:t>typ host</w:t>
              </w:r>
            </w:ins>
            <w:ins w:id="572" w:author="MP" w:date="2023-02-14T09:51:00Z">
              <w:r>
                <w:rPr>
                  <w:rFonts w:ascii="Courier New" w:hAnsi="Courier New"/>
                  <w:sz w:val="16"/>
                  <w:lang w:eastAsia="ko-KR"/>
                </w:rPr>
                <w:br w:type="textWrapping"/>
              </w:r>
            </w:ins>
            <w:ins w:id="573" w:author="MP" w:date="2023-02-14T09:51:00Z">
              <w:r>
                <w:rPr>
                  <w:rFonts w:ascii="Courier New" w:hAnsi="Courier New"/>
                  <w:sz w:val="16"/>
                  <w:lang w:eastAsia="ko-KR"/>
                </w:rPr>
                <w:t>a=ice-ufrag:</w:t>
              </w:r>
            </w:ins>
            <w:ins w:id="574"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MP" w:date="2023-02-09T21:44:00Z"/>
                <w:rFonts w:ascii="Courier New" w:hAnsi="Courier New"/>
                <w:sz w:val="16"/>
                <w:lang w:eastAsia="ko-KR"/>
              </w:rPr>
            </w:pPr>
            <w:ins w:id="576" w:author="MP" w:date="2023-02-14T09:51:00Z">
              <w:r>
                <w:rPr>
                  <w:rFonts w:ascii="Courier New" w:hAnsi="Courier New"/>
                  <w:sz w:val="16"/>
                  <w:lang w:eastAsia="ko-KR"/>
                </w:rPr>
                <w:t>a=ice-pwd:YH75Fviy6338Vbrhrl</w:t>
              </w:r>
            </w:ins>
            <w:ins w:id="577" w:author="MP" w:date="2023-02-14T09:52:00Z">
              <w:r>
                <w:rPr>
                  <w:rFonts w:ascii="Courier New" w:hAnsi="Courier New"/>
                  <w:sz w:val="16"/>
                  <w:lang w:eastAsia="ko-KR"/>
                </w:rPr>
                <w:t>hrtl</w:t>
              </w:r>
            </w:ins>
            <w:ins w:id="578" w:author="MP" w:date="2023-02-14T09:51:00Z">
              <w:r>
                <w:rPr>
                  <w:rFonts w:ascii="Courier New" w:hAnsi="Courier New"/>
                  <w:sz w:val="16"/>
                  <w:lang w:eastAsia="ko-KR"/>
                </w:rPr>
                <w:br w:type="textWrapping"/>
              </w:r>
            </w:ins>
            <w:ins w:id="579"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MP" w:date="2023-02-09T21:44:00Z"/>
                <w:rFonts w:ascii="Courier New" w:hAnsi="Courier New"/>
                <w:sz w:val="16"/>
                <w:lang w:eastAsia="ko-KR"/>
              </w:rPr>
            </w:pPr>
            <w:ins w:id="581"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MP" w:date="2023-02-09T21:44:00Z"/>
                <w:rFonts w:ascii="Courier New" w:hAnsi="Courier New"/>
                <w:sz w:val="16"/>
                <w:lang w:eastAsia="ko-KR"/>
              </w:rPr>
            </w:pPr>
            <w:ins w:id="583"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MP" w:date="2023-02-09T21:44:00Z"/>
                <w:rFonts w:ascii="Courier New" w:hAnsi="Courier New"/>
                <w:sz w:val="16"/>
                <w:lang w:eastAsia="ko-KR"/>
              </w:rPr>
            </w:pPr>
            <w:ins w:id="585" w:author="MP" w:date="2023-02-09T21:44:00Z">
              <w:r>
                <w:rPr>
                  <w:rFonts w:ascii="Courier New" w:hAnsi="Courier New"/>
                  <w:sz w:val="16"/>
                  <w:lang w:eastAsia="ko-KR"/>
                </w:rPr>
                <w:t xml:space="preserve">a=fingerprint:SHA-1 </w:t>
              </w:r>
            </w:ins>
            <w:ins w:id="586" w:author="MP" w:date="2023-02-09T21:44:00Z">
              <w:r>
                <w:rPr>
                  <w:rFonts w:ascii="Courier New" w:hAnsi="Courier New"/>
                  <w:sz w:val="16"/>
                </w:rPr>
                <w:t>BC:8A:99:A0:E3:28:CA:B3:09:20:1B:FD:21:D5:AC:B6:F3:5E:</w:t>
              </w:r>
            </w:ins>
            <w:ins w:id="587"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P" w:date="2023-02-09T21:44:00Z"/>
                <w:rFonts w:ascii="Courier New" w:hAnsi="Courier New"/>
                <w:sz w:val="16"/>
              </w:rPr>
            </w:pPr>
            <w:ins w:id="589" w:author="MP" w:date="2023-02-09T21:44:00Z">
              <w:r>
                <w:rPr>
                  <w:rFonts w:ascii="Courier New" w:hAnsi="Courier New"/>
                  <w:sz w:val="16"/>
                </w:rPr>
                <w:t>a=tls-id:</w:t>
              </w:r>
            </w:ins>
            <w:ins w:id="590" w:author="MP" w:date="2023-02-09T21:44:00Z">
              <w:r>
                <w:rPr/>
                <w:t xml:space="preserve"> </w:t>
              </w:r>
            </w:ins>
            <w:ins w:id="591" w:author="MP" w:date="2023-02-09T21:44:00Z">
              <w:r>
                <w:rPr>
                  <w:rFonts w:ascii="Courier New" w:hAnsi="Courier New"/>
                  <w:sz w:val="16"/>
                </w:rPr>
                <w:t>cd3bea56dced0f35</w:t>
              </w:r>
            </w:ins>
            <w:ins w:id="592"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593" w:author="MP" w:date="2023-02-09T21:44:00Z"/>
                <w:rFonts w:ascii="Courier New" w:hAnsi="Courier New"/>
                <w:sz w:val="16"/>
              </w:rPr>
            </w:pPr>
            <w:ins w:id="594" w:author="MP" w:date="2023-02-09T21:44:00Z">
              <w:r>
                <w:rPr>
                  <w:rFonts w:ascii="Courier New" w:hAnsi="Courier New" w:cs="Courier New"/>
                  <w:sz w:val="16"/>
                  <w:szCs w:val="16"/>
                </w:rPr>
                <w:t>a=</w:t>
              </w:r>
            </w:ins>
            <w:ins w:id="595"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96" w:author="MP" w:date="2023-02-09T21:44:00Z"/>
                <w:rFonts w:ascii="Courier New" w:hAnsi="Courier New"/>
                <w:sz w:val="16"/>
              </w:rPr>
            </w:pPr>
            <w:ins w:id="597" w:author="MP" w:date="2023-02-09T21:44:00Z">
              <w:r>
                <w:rPr>
                  <w:rFonts w:ascii="Courier New" w:hAnsi="Courier New" w:cs="Courier New"/>
                  <w:sz w:val="16"/>
                  <w:szCs w:val="16"/>
                </w:rPr>
                <w:t>a=</w:t>
              </w:r>
            </w:ins>
            <w:ins w:id="598"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599" w:author="MP" w:date="2023-02-09T21:44:00Z"/>
                <w:rFonts w:ascii="Courier New" w:hAnsi="Courier New"/>
                <w:sz w:val="16"/>
              </w:rPr>
            </w:pPr>
            <w:ins w:id="600" w:author="MP" w:date="2023-02-09T21:44:00Z">
              <w:r>
                <w:rPr>
                  <w:rFonts w:ascii="Courier New" w:hAnsi="Courier New"/>
                  <w:sz w:val="16"/>
                </w:rPr>
                <w:t>a=</w:t>
              </w:r>
            </w:ins>
            <w:ins w:id="601" w:author="MP" w:date="2023-02-09T21:44:00Z">
              <w:r>
                <w:rPr>
                  <w:rFonts w:ascii="Courier New" w:hAnsi="Courier New" w:cs="Courier New"/>
                  <w:sz w:val="16"/>
                  <w:szCs w:val="16"/>
                </w:rPr>
                <w:t>3gpp-req-app</w:t>
              </w:r>
            </w:ins>
            <w:ins w:id="602" w:author="MP" w:date="2023-02-09T21:44:00Z">
              <w:r>
                <w:rPr>
                  <w:rFonts w:ascii="Courier New" w:hAnsi="Courier New"/>
                  <w:sz w:val="16"/>
                </w:rPr>
                <w:t>:”application</w:t>
              </w:r>
            </w:ins>
            <w:ins w:id="603" w:author="Song Yue" w:date="2023-03-27T09:51:00Z">
              <w:r>
                <w:rPr>
                  <w:rFonts w:ascii="Courier New" w:hAnsi="Courier New"/>
                  <w:sz w:val="16"/>
                </w:rPr>
                <w:t>3</w:t>
              </w:r>
            </w:ins>
            <w:ins w:id="604" w:author="MP" w:date="2023-02-09T21:44:00Z">
              <w:r>
                <w:rPr>
                  <w:rFonts w:ascii="Courier New" w:hAnsi="Courier New"/>
                  <w:sz w:val="16"/>
                </w:rPr>
                <w:t xml:space="preserve">” </w:t>
              </w:r>
            </w:ins>
            <w:ins w:id="605" w:author="MP" w:date="2023-02-09T21:44:00Z">
              <w:r>
                <w:rPr>
                  <w:rFonts w:ascii="Courier New" w:hAnsi="Courier New" w:cs="Courier New"/>
                  <w:sz w:val="16"/>
                  <w:szCs w:val="16"/>
                </w:rPr>
                <w:t>end</w:t>
              </w:r>
            </w:ins>
            <w:ins w:id="606" w:author="MP" w:date="2023-02-09T21:47:00Z">
              <w:r>
                <w:rPr>
                  <w:rFonts w:ascii="Courier New" w:hAnsi="Courier New" w:cs="Courier New"/>
                  <w:sz w:val="16"/>
                  <w:szCs w:val="16"/>
                </w:rPr>
                <w:t>p</w:t>
              </w:r>
            </w:ins>
            <w:ins w:id="607" w:author="MP" w:date="2023-02-09T21:44:00Z">
              <w:r>
                <w:rPr>
                  <w:rFonts w:ascii="Courier New" w:hAnsi="Courier New" w:cs="Courier New"/>
                  <w:sz w:val="16"/>
                  <w:szCs w:val="16"/>
                </w:rPr>
                <w:t>oint=</w:t>
              </w:r>
            </w:ins>
            <w:ins w:id="608" w:author="Song Yue" w:date="2023-03-27T09:52:00Z">
              <w:r>
                <w:rPr>
                  <w:rFonts w:ascii="Courier New" w:hAnsi="Courier New" w:cs="Courier New"/>
                  <w:sz w:val="16"/>
                  <w:szCs w:val="16"/>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MP" w:date="2023-02-09T21:44:00Z"/>
                <w:rFonts w:ascii="Arial" w:hAnsi="Arial"/>
                <w:sz w:val="18"/>
                <w:lang w:eastAsia="ko-KR"/>
              </w:rPr>
            </w:pPr>
            <w:ins w:id="610" w:author="MP" w:date="2023-02-09T21:44:00Z">
              <w:r>
                <w:rPr>
                  <w:rFonts w:ascii="Courier New" w:hAnsi="Courier New" w:cs="Courier New"/>
                  <w:sz w:val="16"/>
                  <w:szCs w:val="16"/>
                </w:rPr>
                <w:t>a=3gpp-qos-hint:loss=0.01;latency=100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611" w:author="MP" w:date="2023-02-09T21:48:00Z"/>
        </w:rPr>
      </w:pPr>
      <w:ins w:id="612" w:author="MP" w:date="2023-02-09T21:48:00Z">
        <w:bookmarkStart w:id="76" w:name="_Toc26369716"/>
        <w:bookmarkStart w:id="77" w:name="_Toc68847560"/>
        <w:bookmarkStart w:id="78" w:name="_Toc99466964"/>
        <w:bookmarkStart w:id="79" w:name="_Toc36228613"/>
        <w:bookmarkStart w:id="80" w:name="_Toc36227598"/>
        <w:bookmarkStart w:id="81" w:name="_Toc74611495"/>
        <w:bookmarkStart w:id="82" w:name="_Toc75566774"/>
        <w:bookmarkStart w:id="83" w:name="_Toc89790326"/>
        <w:bookmarkStart w:id="84" w:name="_Toc114649019"/>
        <w:bookmarkStart w:id="85" w:name="_Toc36229240"/>
        <w:r>
          <w:rPr/>
          <w:t>M.12</w:t>
        </w:r>
      </w:ins>
      <w:ins w:id="613" w:author="MP" w:date="2023-02-09T21:48:00Z">
        <w:r>
          <w:rPr/>
          <w:tab/>
        </w:r>
      </w:ins>
      <w:ins w:id="614"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615" w:author="MP" w:date="2023-02-09T21:48:00Z"/>
        </w:rPr>
      </w:pPr>
      <w:ins w:id="616" w:author="MP" w:date="2023-02-09T21:48:00Z">
        <w:r>
          <w:rPr/>
          <w:t>Contact name, email address, and telephone number:</w:t>
        </w:r>
      </w:ins>
    </w:p>
    <w:p>
      <w:pPr>
        <w:pStyle w:val="76"/>
        <w:rPr>
          <w:ins w:id="617" w:author="MP" w:date="2023-02-09T21:48:00Z"/>
        </w:rPr>
      </w:pPr>
      <w:ins w:id="618" w:author="MP" w:date="2023-02-09T21:48:00Z">
        <w:bookmarkStart w:id="86" w:name="_MCCTEMPBM_CRPT86941660___2"/>
        <w:r>
          <w:rPr/>
          <w:tab/>
        </w:r>
      </w:ins>
      <w:ins w:id="619" w:author="MP" w:date="2023-02-09T21:48:00Z">
        <w:r>
          <w:rPr/>
          <w:t>3GPP Specifications Manager</w:t>
        </w:r>
      </w:ins>
    </w:p>
    <w:p>
      <w:pPr>
        <w:pStyle w:val="76"/>
        <w:rPr>
          <w:ins w:id="620" w:author="MP" w:date="2023-02-09T21:48:00Z"/>
        </w:rPr>
      </w:pPr>
      <w:ins w:id="621" w:author="MP" w:date="2023-02-09T21:48:00Z">
        <w:r>
          <w:rPr/>
          <w:tab/>
        </w:r>
      </w:ins>
      <w:ins w:id="622" w:author="MP" w:date="2023-02-09T21:48:00Z">
        <w:r>
          <w:rPr/>
          <w:t>3gppContact@etsi.org</w:t>
        </w:r>
      </w:ins>
    </w:p>
    <w:p>
      <w:pPr>
        <w:pStyle w:val="76"/>
        <w:rPr>
          <w:ins w:id="623" w:author="MP" w:date="2023-02-09T21:48:00Z"/>
        </w:rPr>
      </w:pPr>
      <w:ins w:id="624" w:author="MP" w:date="2023-02-09T21:48:00Z">
        <w:r>
          <w:rPr/>
          <w:tab/>
        </w:r>
      </w:ins>
      <w:ins w:id="625" w:author="MP" w:date="2023-02-09T21:48:00Z">
        <w:r>
          <w:rPr/>
          <w:t>+33 (0)492944200</w:t>
        </w:r>
      </w:ins>
    </w:p>
    <w:bookmarkEnd w:id="86"/>
    <w:p>
      <w:pPr>
        <w:rPr>
          <w:ins w:id="626" w:author="MP" w:date="2023-02-09T21:48:00Z"/>
        </w:rPr>
      </w:pPr>
      <w:ins w:id="627" w:author="MP" w:date="2023-02-09T21:48:00Z">
        <w:r>
          <w:rPr/>
          <w:t xml:space="preserve">Attribute Name (as it will appear in SDP) </w:t>
        </w:r>
      </w:ins>
    </w:p>
    <w:p>
      <w:pPr>
        <w:pStyle w:val="76"/>
        <w:rPr>
          <w:ins w:id="628" w:author="MP" w:date="2023-02-09T21:48:00Z"/>
        </w:rPr>
      </w:pPr>
      <w:ins w:id="629" w:author="MP" w:date="2023-02-09T21:48:00Z">
        <w:bookmarkStart w:id="87" w:name="_MCCTEMPBM_CRPT86941661___2"/>
        <w:r>
          <w:rPr/>
          <w:tab/>
        </w:r>
      </w:ins>
      <w:ins w:id="630" w:author="MP" w:date="2023-02-09T21:48:00Z">
        <w:r>
          <w:rPr/>
          <w:t>3gpp-req-app</w:t>
        </w:r>
      </w:ins>
    </w:p>
    <w:bookmarkEnd w:id="87"/>
    <w:p>
      <w:pPr>
        <w:rPr>
          <w:ins w:id="631" w:author="MP" w:date="2023-02-09T21:48:00Z"/>
        </w:rPr>
      </w:pPr>
      <w:ins w:id="632" w:author="MP" w:date="2023-02-09T21:48:00Z">
        <w:r>
          <w:rPr/>
          <w:t>Long-form Attribute Name in English:</w:t>
        </w:r>
      </w:ins>
    </w:p>
    <w:p>
      <w:pPr>
        <w:pStyle w:val="76"/>
        <w:rPr>
          <w:ins w:id="633" w:author="MP" w:date="2023-02-09T21:48:00Z"/>
          <w:lang w:val="en-US"/>
        </w:rPr>
      </w:pPr>
      <w:ins w:id="634" w:author="MP" w:date="2023-02-09T21:48:00Z">
        <w:bookmarkStart w:id="88" w:name="_MCCTEMPBM_CRPT86941662___2"/>
        <w:r>
          <w:rPr/>
          <w:tab/>
        </w:r>
      </w:ins>
      <w:ins w:id="635" w:author="MP" w:date="2023-02-09T21:48:00Z">
        <w:r>
          <w:rPr>
            <w:lang w:val="en-US"/>
          </w:rPr>
          <w:t xml:space="preserve">IMS data channel </w:t>
        </w:r>
      </w:ins>
      <w:ins w:id="636" w:author="MP" w:date="2023-02-09T21:48:00Z">
        <w:del w:id="637" w:author="Marcelo Pazos" w:date="2023-03-24T18:12:00Z">
          <w:r>
            <w:rPr>
              <w:lang w:val="en-US"/>
            </w:rPr>
            <w:delText>binind ID</w:delText>
          </w:r>
        </w:del>
      </w:ins>
      <w:ins w:id="638" w:author="MP" w:date="2023-02-09T21:48:00Z">
        <w:del w:id="639" w:author="Marcelo Pazos" w:date="2023-03-24T18:12:00Z">
          <w:r>
            <w:rPr/>
            <w:delText xml:space="preserve"> </w:delText>
          </w:r>
        </w:del>
      </w:ins>
      <w:ins w:id="640" w:author="Marcelo Pazos" w:date="2023-03-24T18:12:00Z">
        <w:r>
          <w:rPr/>
          <w:t xml:space="preserve">requesting application </w:t>
        </w:r>
      </w:ins>
      <w:ins w:id="641" w:author="MP" w:date="2023-02-09T21:48:00Z">
        <w:r>
          <w:rPr/>
          <w:t>attribute</w:t>
        </w:r>
      </w:ins>
    </w:p>
    <w:bookmarkEnd w:id="88"/>
    <w:p>
      <w:pPr>
        <w:rPr>
          <w:ins w:id="642" w:author="MP" w:date="2023-02-09T21:48:00Z"/>
        </w:rPr>
      </w:pPr>
      <w:ins w:id="643" w:author="MP" w:date="2023-02-09T21:48:00Z">
        <w:r>
          <w:rPr/>
          <w:t>Type of Attribute</w:t>
        </w:r>
      </w:ins>
    </w:p>
    <w:p>
      <w:pPr>
        <w:pStyle w:val="76"/>
        <w:rPr>
          <w:ins w:id="644" w:author="MP" w:date="2023-02-09T21:48:00Z"/>
        </w:rPr>
      </w:pPr>
      <w:ins w:id="645" w:author="MP" w:date="2023-02-09T21:48:00Z">
        <w:bookmarkStart w:id="89" w:name="_MCCTEMPBM_CRPT86941663___2"/>
        <w:r>
          <w:rPr/>
          <w:tab/>
        </w:r>
      </w:ins>
      <w:ins w:id="646" w:author="MP" w:date="2023-02-09T21:48:00Z">
        <w:r>
          <w:rPr/>
          <w:t>Media level</w:t>
        </w:r>
      </w:ins>
    </w:p>
    <w:bookmarkEnd w:id="89"/>
    <w:p>
      <w:pPr>
        <w:rPr>
          <w:ins w:id="647" w:author="MP" w:date="2023-02-09T21:48:00Z"/>
        </w:rPr>
      </w:pPr>
      <w:ins w:id="648" w:author="MP" w:date="2023-02-09T21:48:00Z">
        <w:r>
          <w:rPr/>
          <w:t>Is Attribute Value subject to the Charset Attribute</w:t>
        </w:r>
      </w:ins>
    </w:p>
    <w:p>
      <w:pPr>
        <w:pStyle w:val="76"/>
        <w:rPr>
          <w:ins w:id="649" w:author="MP" w:date="2023-02-09T21:48:00Z"/>
        </w:rPr>
      </w:pPr>
      <w:ins w:id="650" w:author="MP" w:date="2023-02-09T21:48:00Z">
        <w:bookmarkStart w:id="90" w:name="_MCCTEMPBM_CRPT86941664___2"/>
        <w:r>
          <w:rPr/>
          <w:tab/>
        </w:r>
      </w:ins>
      <w:ins w:id="651" w:author="MP" w:date="2023-02-09T21:48:00Z">
        <w:r>
          <w:rPr/>
          <w:t>This Attribute is not dependent on charset.</w:t>
        </w:r>
      </w:ins>
    </w:p>
    <w:bookmarkEnd w:id="90"/>
    <w:p>
      <w:pPr>
        <w:rPr>
          <w:ins w:id="652" w:author="MP" w:date="2023-02-09T21:48:00Z"/>
        </w:rPr>
      </w:pPr>
      <w:ins w:id="653" w:author="MP" w:date="2023-02-09T21:48:00Z">
        <w:r>
          <w:rPr/>
          <w:t>Purpose of the attribute:</w:t>
        </w:r>
      </w:ins>
    </w:p>
    <w:p>
      <w:pPr>
        <w:pStyle w:val="76"/>
        <w:rPr>
          <w:ins w:id="654" w:author="MP" w:date="2023-02-09T21:48:00Z"/>
        </w:rPr>
      </w:pPr>
      <w:ins w:id="655" w:author="MP" w:date="2023-02-09T21:48:00Z">
        <w:bookmarkStart w:id="91" w:name="_MCCTEMPBM_CRPT86941665___2"/>
        <w:r>
          <w:rPr/>
          <w:tab/>
        </w:r>
      </w:ins>
      <w:ins w:id="656" w:author="MP" w:date="2023-02-09T21:48:00Z">
        <w:r>
          <w:rPr/>
          <w:t xml:space="preserve">This attribute is used to </w:t>
        </w:r>
      </w:ins>
      <w:ins w:id="657" w:author="MP" w:date="2023-02-09T21:48:00Z">
        <w:r>
          <w:rPr>
            <w:lang w:val="en-US"/>
          </w:rPr>
          <w:t>identify a</w:t>
        </w:r>
      </w:ins>
      <w:ins w:id="658" w:author="MP" w:date="2023-02-09T21:48:00Z">
        <w:del w:id="659" w:author="Marcelo Pazos" w:date="2023-03-24T18:13:00Z">
          <w:r>
            <w:rPr>
              <w:lang w:val="en-US"/>
            </w:rPr>
            <w:delText>n</w:delText>
          </w:r>
        </w:del>
      </w:ins>
      <w:ins w:id="660" w:author="MP" w:date="2023-02-09T21:48:00Z">
        <w:r>
          <w:rPr>
            <w:lang w:val="en-US"/>
          </w:rPr>
          <w:t xml:space="preserve"> </w:t>
        </w:r>
      </w:ins>
      <w:ins w:id="661" w:author="MP" w:date="2023-02-09T21:48:00Z">
        <w:del w:id="662" w:author="Marcelo Pazos" w:date="2023-03-24T18:13:00Z">
          <w:r>
            <w:rPr>
              <w:lang w:val="en-US"/>
            </w:rPr>
            <w:delText>IMS</w:delText>
          </w:r>
        </w:del>
      </w:ins>
      <w:ins w:id="663" w:author="Marcelo Pazos" w:date="2023-03-24T18:13:00Z">
        <w:r>
          <w:rPr>
            <w:lang w:val="en-US"/>
          </w:rPr>
          <w:t>data channel</w:t>
        </w:r>
      </w:ins>
      <w:ins w:id="664" w:author="MP" w:date="2023-02-09T21:48:00Z">
        <w:r>
          <w:rPr>
            <w:lang w:val="en-US"/>
          </w:rPr>
          <w:t xml:space="preserve"> application</w:t>
        </w:r>
      </w:ins>
      <w:ins w:id="665" w:author="MP" w:date="2023-02-09T21:48:00Z">
        <w:del w:id="666" w:author="Marcelo Pazos" w:date="2023-03-24T18:13:00Z">
          <w:r>
            <w:rPr>
              <w:lang w:val="en-US"/>
            </w:rPr>
            <w:delText xml:space="preserve"> that uses IMS data channels</w:delText>
          </w:r>
        </w:del>
      </w:ins>
      <w:ins w:id="667" w:author="MP" w:date="2023-02-09T21:48:00Z">
        <w:r>
          <w:rPr/>
          <w:t>.</w:t>
        </w:r>
      </w:ins>
    </w:p>
    <w:bookmarkEnd w:id="91"/>
    <w:p>
      <w:pPr>
        <w:rPr>
          <w:ins w:id="668" w:author="MP" w:date="2023-02-09T21:48:00Z"/>
        </w:rPr>
      </w:pPr>
      <w:ins w:id="669" w:author="MP" w:date="2023-02-09T21:48:00Z">
        <w:r>
          <w:rPr/>
          <w:t>Appropriate Attribute Values for this Attribute:</w:t>
        </w:r>
      </w:ins>
    </w:p>
    <w:p>
      <w:pPr>
        <w:pStyle w:val="76"/>
        <w:rPr>
          <w:ins w:id="670" w:author="MP" w:date="2023-02-09T21:48:00Z"/>
        </w:rPr>
      </w:pPr>
      <w:ins w:id="671" w:author="MP" w:date="2023-02-09T21:48:00Z">
        <w:bookmarkStart w:id="92" w:name="_MCCTEMPBM_CRPT86941666___2"/>
        <w:r>
          <w:rPr/>
          <w:tab/>
        </w:r>
      </w:ins>
      <w:ins w:id="672" w:author="MP" w:date="2023-02-09T21:48:00Z">
        <w:r>
          <w:rPr/>
          <w:t>See TS 26.114 clause 6.2.12.x for ABNF and detailed usage.</w:t>
        </w:r>
      </w:ins>
    </w:p>
    <w:bookmarkEnd w:id="92"/>
    <w:p>
      <w:pPr>
        <w:rPr>
          <w:ins w:id="673" w:author="MP" w:date="2023-02-09T21:48:00Z"/>
        </w:rPr>
      </w:pPr>
      <w:ins w:id="674" w:author="MP" w:date="2023-02-09T21:48:00Z">
        <w:r>
          <w:rPr/>
          <w:t>MUX Category for this Attribute:</w:t>
        </w:r>
      </w:ins>
    </w:p>
    <w:p>
      <w:pPr>
        <w:pStyle w:val="76"/>
      </w:pPr>
      <w:ins w:id="675" w:author="MP" w:date="2023-02-09T21:48:00Z">
        <w:bookmarkStart w:id="93" w:name="_MCCTEMPBM_CRPT86941667___2"/>
        <w:r>
          <w:rPr/>
          <w:tab/>
        </w:r>
      </w:ins>
      <w:ins w:id="676" w:author="MP" w:date="2023-02-09T21:48:00Z">
        <w:del w:id="677" w:author="Marcelo Pazos" w:date="2023-03-23T21:53:00Z">
          <w:r>
            <w:rPr/>
            <w:delText>IDENTICAL</w:delText>
          </w:r>
          <w:bookmarkEnd w:id="93"/>
        </w:del>
      </w:ins>
      <w:ins w:id="678"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840D4"/>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2559"/>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1DA4"/>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5800"/>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07822F3C"/>
    <w:rsid w:val="0EE30573"/>
    <w:rsid w:val="1FA50887"/>
    <w:rsid w:val="3D276469"/>
    <w:rsid w:val="402B7D1C"/>
    <w:rsid w:val="522041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4958</Words>
  <Characters>28267</Characters>
  <Lines>235</Lines>
  <Paragraphs>66</Paragraphs>
  <TotalTime>1</TotalTime>
  <ScaleCrop>false</ScaleCrop>
  <LinksUpToDate>false</LinksUpToDate>
  <CharactersWithSpaces>33159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CMCC-Xu Jiayi</cp:lastModifiedBy>
  <cp:lastPrinted>2411-12-31T08:00:00Z</cp:lastPrinted>
  <dcterms:modified xsi:type="dcterms:W3CDTF">2023-04-11T01:37:47Z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2052-11.8.2.11813</vt:lpwstr>
  </property>
  <property fmtid="{D5CDD505-2E9C-101B-9397-08002B2CF9AE}" pid="22" name="ICV">
    <vt:lpwstr>B19FB8C2FCA142698953975C1223875E</vt:lpwstr>
  </property>
</Properties>
</file>